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E67A4" w14:textId="6F880C65" w:rsidR="00F738B6" w:rsidRPr="00CF1524" w:rsidRDefault="00F738B6" w:rsidP="00AF4E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8747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87471" w:rsidRPr="00F87471">
        <w:rPr>
          <w:rFonts w:ascii="Arial" w:eastAsia="MS Mincho" w:hAnsi="Arial" w:cs="Arial"/>
          <w:b/>
          <w:sz w:val="24"/>
          <w:szCs w:val="24"/>
          <w:lang w:eastAsia="ja-JP"/>
        </w:rPr>
        <w:t>S1-210200</w:t>
      </w:r>
      <w:r w:rsidR="001670A0">
        <w:rPr>
          <w:rFonts w:ascii="Arial" w:eastAsia="MS Mincho" w:hAnsi="Arial" w:cs="Arial"/>
          <w:b/>
          <w:sz w:val="24"/>
          <w:szCs w:val="24"/>
          <w:lang w:eastAsia="ja-JP"/>
        </w:rPr>
        <w:t>r2</w:t>
      </w:r>
    </w:p>
    <w:p w14:paraId="1B8AE768" w14:textId="421B720D" w:rsidR="00F738B6" w:rsidRPr="00CF1524" w:rsidRDefault="00F738B6" w:rsidP="00AF4E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F87471">
        <w:rPr>
          <w:rFonts w:ascii="Arial" w:eastAsia="MS Mincho" w:hAnsi="Arial" w:cs="Arial"/>
          <w:b/>
          <w:sz w:val="24"/>
          <w:szCs w:val="24"/>
          <w:lang w:eastAsia="ja-JP"/>
        </w:rPr>
        <w:t>Feb 22 – Mar 4,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F8747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F1524"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3ADC38C1" w14:textId="77777777" w:rsidR="00F738B6" w:rsidRPr="00CF1524" w:rsidRDefault="00F738B6" w:rsidP="00AF4EA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D7A11E4" w14:textId="7D325953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Title: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="00F87471">
        <w:rPr>
          <w:rFonts w:ascii="Arial" w:eastAsia="SimSun" w:hAnsi="Arial"/>
          <w:sz w:val="24"/>
          <w:szCs w:val="24"/>
          <w:lang w:eastAsia="en-GB"/>
        </w:rPr>
        <w:t>FS_AMMT</w:t>
      </w:r>
      <w:r w:rsidRPr="00F738B6">
        <w:rPr>
          <w:rFonts w:ascii="Arial" w:eastAsia="SimSun" w:hAnsi="Arial"/>
          <w:sz w:val="24"/>
          <w:szCs w:val="24"/>
          <w:lang w:eastAsia="en-GB"/>
        </w:rPr>
        <w:t xml:space="preserve"> Use case: Intelligent automotive system</w:t>
      </w:r>
    </w:p>
    <w:p w14:paraId="3F0D2022" w14:textId="77777777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Agenda Item: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  <w:t>7.4.1</w:t>
      </w:r>
    </w:p>
    <w:p w14:paraId="75969D0D" w14:textId="77777777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Source: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Pr="00CF1524">
        <w:rPr>
          <w:rFonts w:ascii="Arial" w:eastAsia="SimSun" w:hAnsi="Arial"/>
          <w:sz w:val="24"/>
          <w:szCs w:val="24"/>
          <w:lang w:eastAsia="zh-CN"/>
        </w:rPr>
        <w:t>Qualcomm Incorporated</w:t>
      </w:r>
    </w:p>
    <w:p w14:paraId="2E1400B9" w14:textId="77777777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Contact: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Pr="00CF1524">
        <w:rPr>
          <w:rFonts w:ascii="Arial" w:eastAsia="SimSun" w:hAnsi="Arial"/>
          <w:sz w:val="24"/>
          <w:szCs w:val="24"/>
          <w:lang w:eastAsia="zh-CN"/>
        </w:rPr>
        <w:t>Francesco Pica</w:t>
      </w:r>
      <w:r w:rsidRPr="00CF1524">
        <w:rPr>
          <w:rFonts w:ascii="Arial" w:eastAsia="SimSun" w:hAnsi="Arial" w:hint="eastAsia"/>
          <w:sz w:val="24"/>
          <w:szCs w:val="24"/>
          <w:lang w:eastAsia="zh-CN"/>
        </w:rPr>
        <w:t xml:space="preserve">, </w:t>
      </w:r>
      <w:r w:rsidRPr="00CF1524">
        <w:rPr>
          <w:rFonts w:ascii="Arial" w:eastAsia="SimSun" w:hAnsi="Arial"/>
          <w:sz w:val="24"/>
          <w:szCs w:val="24"/>
          <w:lang w:eastAsia="zh-CN"/>
        </w:rPr>
        <w:t>fpica</w:t>
      </w:r>
      <w:r w:rsidRPr="00CF1524">
        <w:rPr>
          <w:rFonts w:ascii="Arial" w:eastAsia="SimSun" w:hAnsi="Arial" w:hint="eastAsia"/>
          <w:sz w:val="24"/>
          <w:szCs w:val="24"/>
          <w:lang w:eastAsia="zh-CN"/>
        </w:rPr>
        <w:t>@</w:t>
      </w:r>
      <w:r w:rsidRPr="00CF1524">
        <w:rPr>
          <w:rFonts w:ascii="Arial" w:eastAsia="SimSun" w:hAnsi="Arial"/>
          <w:sz w:val="24"/>
          <w:szCs w:val="24"/>
          <w:lang w:eastAsia="zh-CN"/>
        </w:rPr>
        <w:t>qti.qualcomm.com</w:t>
      </w:r>
      <w:r w:rsidRPr="00CF1524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06C7C91" w14:textId="77777777" w:rsidR="00F738B6" w:rsidRPr="00CF1524" w:rsidRDefault="00F738B6" w:rsidP="00AF4EA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F3ABD4" w14:textId="0DAD33CF" w:rsidR="00F738B6" w:rsidRDefault="00F738B6" w:rsidP="00F738B6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CF152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Pr="00271EFE">
        <w:rPr>
          <w:rFonts w:ascii="Arial" w:eastAsia="Calibri" w:hAnsi="Arial" w:cs="Arial"/>
          <w:i/>
          <w:sz w:val="22"/>
          <w:szCs w:val="22"/>
          <w:u w:val="single"/>
          <w:lang w:val="en-US"/>
        </w:rPr>
        <w:t>new use case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 xml:space="preserve"> on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Pr="00F738B6">
        <w:rPr>
          <w:rFonts w:ascii="Arial" w:eastAsia="Calibri" w:hAnsi="Arial" w:cs="Arial"/>
          <w:i/>
          <w:sz w:val="22"/>
          <w:szCs w:val="22"/>
          <w:lang w:val="en-US"/>
        </w:rPr>
        <w:t>intelligent vehicles utilizing AI/ML</w:t>
      </w:r>
      <w:r>
        <w:rPr>
          <w:rFonts w:ascii="Arial" w:eastAsia="Calibri" w:hAnsi="Arial" w:cs="Arial"/>
          <w:i/>
          <w:sz w:val="22"/>
          <w:szCs w:val="22"/>
          <w:lang w:val="en-US"/>
        </w:rPr>
        <w:t>, for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 xml:space="preserve"> TR 22.874</w:t>
      </w:r>
      <w:r w:rsidRPr="00CF1524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48A93EC7" w14:textId="6AFEDA69" w:rsidR="008377F0" w:rsidRPr="00CF1524" w:rsidRDefault="008377F0" w:rsidP="00F738B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4404A2">
        <w:rPr>
          <w:rFonts w:ascii="Arial" w:eastAsia="Calibri" w:hAnsi="Arial" w:cs="Arial"/>
          <w:i/>
          <w:sz w:val="22"/>
          <w:szCs w:val="22"/>
          <w:highlight w:val="yellow"/>
          <w:lang w:eastAsia="zh-CN"/>
        </w:rPr>
        <w:t xml:space="preserve">NOTE: </w:t>
      </w:r>
      <w:r w:rsidR="005552F3">
        <w:rPr>
          <w:rFonts w:ascii="Arial" w:eastAsia="Calibri" w:hAnsi="Arial" w:cs="Arial"/>
          <w:i/>
          <w:sz w:val="22"/>
          <w:szCs w:val="22"/>
          <w:highlight w:val="yellow"/>
          <w:lang w:eastAsia="zh-CN"/>
        </w:rPr>
        <w:t>the entire text is new; t</w:t>
      </w:r>
      <w:r w:rsidR="00271EFE" w:rsidRPr="004404A2">
        <w:rPr>
          <w:rFonts w:ascii="Arial" w:eastAsia="Calibri" w:hAnsi="Arial" w:cs="Arial"/>
          <w:i/>
          <w:sz w:val="22"/>
          <w:szCs w:val="22"/>
          <w:highlight w:val="yellow"/>
          <w:lang w:eastAsia="zh-CN"/>
        </w:rPr>
        <w:t>his version shows rev marks on top of 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11154F" w14:paraId="20A37E15" w14:textId="77777777" w:rsidTr="00585507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B13C618" w14:textId="77777777" w:rsidR="0011154F" w:rsidRDefault="0011154F" w:rsidP="00585507">
            <w:pPr>
              <w:pStyle w:val="Subtitle"/>
              <w:rPr>
                <w:rStyle w:val="Strong"/>
              </w:rPr>
            </w:pPr>
            <w:r>
              <w:rPr>
                <w:rStyle w:val="Strong"/>
              </w:rPr>
              <w:t xml:space="preserve">Use Case </w:t>
            </w:r>
          </w:p>
        </w:tc>
      </w:tr>
    </w:tbl>
    <w:p w14:paraId="3B28ACAB" w14:textId="77777777" w:rsidR="0011154F" w:rsidRDefault="0011154F" w:rsidP="0011154F">
      <w:pPr>
        <w:rPr>
          <w:rFonts w:eastAsia="SimSun"/>
          <w:lang w:eastAsia="zh-CN"/>
        </w:rPr>
      </w:pPr>
    </w:p>
    <w:p w14:paraId="2274E913" w14:textId="79DA4F2D" w:rsidR="00585507" w:rsidRDefault="00F738B6" w:rsidP="00F738B6">
      <w:pPr>
        <w:pStyle w:val="Heading1"/>
        <w:numPr>
          <w:ilvl w:val="0"/>
          <w:numId w:val="0"/>
        </w:numPr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x.y</w:t>
      </w:r>
      <w:proofErr w:type="spellEnd"/>
      <w:r w:rsidR="00F87471">
        <w:rPr>
          <w:rFonts w:ascii="Arial" w:hAnsi="Arial" w:cs="Arial"/>
          <w:b w:val="0"/>
          <w:bCs w:val="0"/>
        </w:rPr>
        <w:t>.</w:t>
      </w:r>
      <w:r>
        <w:rPr>
          <w:rFonts w:ascii="Arial" w:hAnsi="Arial" w:cs="Arial"/>
          <w:b w:val="0"/>
          <w:bCs w:val="0"/>
        </w:rPr>
        <w:t xml:space="preserve"> </w:t>
      </w:r>
      <w:r w:rsidR="00061440">
        <w:rPr>
          <w:rFonts w:ascii="Arial" w:hAnsi="Arial" w:cs="Arial"/>
          <w:b w:val="0"/>
          <w:bCs w:val="0"/>
        </w:rPr>
        <w:t xml:space="preserve">AI/ML </w:t>
      </w:r>
      <w:r w:rsidR="00F87471">
        <w:rPr>
          <w:rFonts w:ascii="Arial" w:hAnsi="Arial" w:cs="Arial"/>
          <w:b w:val="0"/>
          <w:bCs w:val="0"/>
        </w:rPr>
        <w:t>based Automo</w:t>
      </w:r>
      <w:r w:rsidR="00A04A40">
        <w:rPr>
          <w:rFonts w:ascii="Arial" w:hAnsi="Arial" w:cs="Arial"/>
          <w:b w:val="0"/>
          <w:bCs w:val="0"/>
        </w:rPr>
        <w:t xml:space="preserve">tive </w:t>
      </w:r>
      <w:r w:rsidR="009B1845">
        <w:rPr>
          <w:rFonts w:ascii="Arial" w:hAnsi="Arial" w:cs="Arial"/>
          <w:b w:val="0"/>
          <w:bCs w:val="0"/>
        </w:rPr>
        <w:t xml:space="preserve">Networked Systems </w:t>
      </w:r>
    </w:p>
    <w:p w14:paraId="7E0D3FFA" w14:textId="1FD39997" w:rsidR="00F34A6E" w:rsidRDefault="00F34A6E" w:rsidP="004404A2">
      <w:pPr>
        <w:rPr>
          <w:rFonts w:eastAsia="SimSun"/>
        </w:rPr>
      </w:pPr>
    </w:p>
    <w:p w14:paraId="13B7F399" w14:textId="51EA7570" w:rsidR="00F34A6E" w:rsidRPr="00CB40EA" w:rsidRDefault="00F34A6E" w:rsidP="00F34A6E">
      <w:pPr>
        <w:ind w:firstLine="576"/>
        <w:rPr>
          <w:rFonts w:eastAsia="SimSun"/>
          <w:color w:val="FF0000"/>
        </w:rPr>
      </w:pPr>
      <w:ins w:id="0" w:author="Francesco Pica" w:date="2021-03-03T21:52:00Z">
        <w:r w:rsidRPr="00CB40EA">
          <w:rPr>
            <w:rFonts w:eastAsia="SimSun"/>
            <w:color w:val="FF0000"/>
          </w:rPr>
          <w:t xml:space="preserve">Editor Note: some parts of the use case description and service flows may be </w:t>
        </w:r>
      </w:ins>
      <w:ins w:id="1" w:author="Francesco Pica" w:date="2021-03-03T21:53:00Z">
        <w:r w:rsidRPr="00CB40EA">
          <w:rPr>
            <w:rFonts w:eastAsia="SimSun"/>
            <w:color w:val="FF0000"/>
          </w:rPr>
          <w:t xml:space="preserve">further </w:t>
        </w:r>
      </w:ins>
      <w:ins w:id="2" w:author="Francesco Pica" w:date="2021-03-03T21:52:00Z">
        <w:r w:rsidRPr="00CB40EA">
          <w:rPr>
            <w:rFonts w:eastAsia="SimSun"/>
            <w:color w:val="FF0000"/>
          </w:rPr>
          <w:t>clarified</w:t>
        </w:r>
      </w:ins>
      <w:r w:rsidR="00C27874" w:rsidRPr="00CB40EA">
        <w:rPr>
          <w:rFonts w:eastAsia="SimSun"/>
          <w:color w:val="FF0000"/>
        </w:rPr>
        <w:t>.</w:t>
      </w:r>
    </w:p>
    <w:p w14:paraId="7A1E4648" w14:textId="77777777" w:rsidR="00585507" w:rsidRPr="005B3462" w:rsidRDefault="00F738B6" w:rsidP="00F738B6">
      <w:pPr>
        <w:pStyle w:val="Heading2"/>
        <w:numPr>
          <w:ilvl w:val="0"/>
          <w:numId w:val="0"/>
        </w:numPr>
        <w:ind w:left="576" w:hanging="576"/>
        <w:rPr>
          <w:sz w:val="28"/>
          <w:szCs w:val="18"/>
        </w:rPr>
      </w:pPr>
      <w:r>
        <w:rPr>
          <w:sz w:val="28"/>
          <w:szCs w:val="18"/>
        </w:rPr>
        <w:t xml:space="preserve">x.y.1 </w:t>
      </w:r>
      <w:r w:rsidR="00585507" w:rsidRPr="005B3462">
        <w:rPr>
          <w:sz w:val="28"/>
          <w:szCs w:val="18"/>
        </w:rPr>
        <w:t>Use-Case Description</w:t>
      </w:r>
    </w:p>
    <w:p w14:paraId="767B23D3" w14:textId="74C08CEA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use-case is illustrative for a specific example but is readily extensible for more advanced scenarios involving disaster scenarios, rescue operations or even autonomous </w:t>
      </w:r>
      <w:del w:id="3" w:author="Francesco Pica" w:date="2021-03-02T16:20:00Z">
        <w:r w:rsidDel="000F2BB4">
          <w:rPr>
            <w:rFonts w:eastAsia="SimSun"/>
            <w:lang w:eastAsia="zh-CN"/>
          </w:rPr>
          <w:delText xml:space="preserve">drone </w:delText>
        </w:r>
      </w:del>
      <w:ins w:id="4" w:author="Francesco Pica" w:date="2021-03-02T16:20:00Z">
        <w:r w:rsidR="000F2BB4">
          <w:rPr>
            <w:rFonts w:eastAsia="SimSun"/>
            <w:lang w:eastAsia="zh-CN"/>
          </w:rPr>
          <w:t xml:space="preserve">vehicle </w:t>
        </w:r>
      </w:ins>
      <w:r>
        <w:rPr>
          <w:rFonts w:eastAsia="SimSun"/>
          <w:lang w:eastAsia="zh-CN"/>
        </w:rPr>
        <w:t xml:space="preserve">operations.  The </w:t>
      </w:r>
      <w:del w:id="5" w:author="Francesco Pica" w:date="2021-03-02T16:21:00Z">
        <w:r w:rsidDel="001339AC">
          <w:rPr>
            <w:rFonts w:eastAsia="SimSun"/>
            <w:lang w:eastAsia="zh-CN"/>
          </w:rPr>
          <w:delText>key point</w:delText>
        </w:r>
      </w:del>
      <w:ins w:id="6" w:author="Francesco Pica" w:date="2021-03-02T16:21:00Z">
        <w:r w:rsidR="001339AC">
          <w:rPr>
            <w:rFonts w:eastAsia="SimSun"/>
            <w:lang w:eastAsia="zh-CN"/>
          </w:rPr>
          <w:t>focus</w:t>
        </w:r>
      </w:ins>
      <w:r>
        <w:rPr>
          <w:rFonts w:eastAsia="SimSun"/>
          <w:lang w:eastAsia="zh-CN"/>
        </w:rPr>
        <w:t xml:space="preserve"> of this scenario is </w:t>
      </w:r>
      <w:del w:id="7" w:author="Francesco Pica" w:date="2021-03-02T16:22:00Z">
        <w:r w:rsidDel="00703477">
          <w:rPr>
            <w:rFonts w:eastAsia="SimSun"/>
            <w:lang w:eastAsia="zh-CN"/>
          </w:rPr>
          <w:delText xml:space="preserve">the </w:delText>
        </w:r>
      </w:del>
      <w:del w:id="8" w:author="Francesco Pica" w:date="2021-03-02T16:21:00Z">
        <w:r w:rsidDel="001339AC">
          <w:rPr>
            <w:rFonts w:eastAsia="SimSun"/>
            <w:lang w:eastAsia="zh-CN"/>
          </w:rPr>
          <w:delText xml:space="preserve">overlapping and independent </w:delText>
        </w:r>
        <w:r w:rsidR="004549FB" w:rsidDel="001339AC">
          <w:rPr>
            <w:rFonts w:eastAsia="SimSun"/>
            <w:lang w:eastAsia="zh-CN"/>
          </w:rPr>
          <w:delText xml:space="preserve">real-time </w:delText>
        </w:r>
        <w:r w:rsidR="00A93931" w:rsidDel="001339AC">
          <w:rPr>
            <w:rFonts w:eastAsia="SimSun"/>
            <w:lang w:eastAsia="zh-CN"/>
          </w:rPr>
          <w:delText>emergency response of</w:delText>
        </w:r>
      </w:del>
      <w:ins w:id="9" w:author="Francesco Pica" w:date="2021-03-02T16:21:00Z">
        <w:r w:rsidR="001339AC">
          <w:rPr>
            <w:rFonts w:eastAsia="SimSun"/>
            <w:lang w:eastAsia="zh-CN"/>
          </w:rPr>
          <w:t>on</w:t>
        </w:r>
      </w:ins>
      <w:r w:rsidR="00A9393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machine-to-machine AI/ML transfer learning and inferencing </w:t>
      </w:r>
      <w:r w:rsidR="009B1845">
        <w:rPr>
          <w:rFonts w:eastAsia="SimSun"/>
          <w:lang w:eastAsia="zh-CN"/>
        </w:rPr>
        <w:t>system</w:t>
      </w:r>
      <w:r w:rsidR="00FB0DC0">
        <w:rPr>
          <w:rFonts w:eastAsia="SimSun"/>
          <w:lang w:eastAsia="zh-CN"/>
        </w:rPr>
        <w:t xml:space="preserve">s </w:t>
      </w:r>
      <w:r w:rsidR="00794E03">
        <w:rPr>
          <w:rFonts w:eastAsia="SimSun"/>
          <w:lang w:eastAsia="zh-CN"/>
        </w:rPr>
        <w:t>that are networked together</w:t>
      </w:r>
      <w:r w:rsidR="009B1845">
        <w:rPr>
          <w:rFonts w:eastAsia="SimSun"/>
          <w:lang w:eastAsia="zh-CN"/>
        </w:rPr>
        <w:t xml:space="preserve"> </w:t>
      </w:r>
      <w:del w:id="10" w:author="Francesco Pica" w:date="2021-03-02T16:22:00Z">
        <w:r w:rsidDel="00703477">
          <w:rPr>
            <w:rFonts w:eastAsia="SimSun"/>
            <w:lang w:eastAsia="zh-CN"/>
          </w:rPr>
          <w:delText>among multiple services and</w:delText>
        </w:r>
      </w:del>
      <w:ins w:id="11" w:author="Francesco Pica" w:date="2021-03-02T16:22:00Z">
        <w:r w:rsidR="00703477">
          <w:rPr>
            <w:rFonts w:eastAsia="SimSun"/>
            <w:lang w:eastAsia="zh-CN"/>
          </w:rPr>
          <w:t>using</w:t>
        </w:r>
      </w:ins>
      <w:r>
        <w:rPr>
          <w:rFonts w:eastAsia="SimSun"/>
          <w:lang w:eastAsia="zh-CN"/>
        </w:rPr>
        <w:t xml:space="preserve"> 5G networks</w:t>
      </w:r>
      <w:ins w:id="12" w:author="Francesco Pica" w:date="2021-03-02T16:22:00Z">
        <w:r w:rsidR="00703477">
          <w:rPr>
            <w:rFonts w:eastAsia="SimSun"/>
            <w:lang w:eastAsia="zh-CN"/>
          </w:rPr>
          <w:t xml:space="preserve"> to provide smart automotive applications and services</w:t>
        </w:r>
      </w:ins>
      <w:r>
        <w:rPr>
          <w:rFonts w:eastAsia="SimSun"/>
          <w:lang w:eastAsia="zh-CN"/>
        </w:rPr>
        <w:t>.</w:t>
      </w:r>
    </w:p>
    <w:p w14:paraId="55EC9963" w14:textId="447F3390" w:rsidR="00432496" w:rsidRDefault="00585507">
      <w:pPr>
        <w:rPr>
          <w:rFonts w:eastAsia="SimSun"/>
          <w:lang w:eastAsia="zh-CN"/>
        </w:rPr>
      </w:pPr>
      <w:r w:rsidRPr="00046EFF">
        <w:rPr>
          <w:rFonts w:eastAsia="SimSun"/>
          <w:lang w:eastAsia="zh-CN"/>
        </w:rPr>
        <w:t xml:space="preserve">The scenario assumes that </w:t>
      </w:r>
      <w:r w:rsidR="00E4751A" w:rsidRPr="00E4751A">
        <w:rPr>
          <w:rFonts w:eastAsia="SimSun"/>
          <w:lang w:eastAsia="zh-CN"/>
        </w:rPr>
        <w:t xml:space="preserve">there exists </w:t>
      </w:r>
      <w:r w:rsidRPr="00046EFF">
        <w:rPr>
          <w:rFonts w:eastAsia="SimSun"/>
          <w:lang w:eastAsia="zh-CN"/>
        </w:rPr>
        <w:t xml:space="preserve">multiple </w:t>
      </w:r>
      <w:del w:id="13" w:author="Francesco Pica" w:date="2021-03-02T16:22:00Z">
        <w:r w:rsidRPr="00046EFF" w:rsidDel="006D2674">
          <w:rPr>
            <w:rFonts w:eastAsia="SimSun"/>
            <w:i/>
            <w:iCs/>
            <w:lang w:eastAsia="zh-CN"/>
          </w:rPr>
          <w:delText>independent</w:delText>
        </w:r>
        <w:r w:rsidRPr="00046EFF" w:rsidDel="006D2674">
          <w:rPr>
            <w:rFonts w:eastAsia="SimSun"/>
            <w:lang w:eastAsia="zh-CN"/>
          </w:rPr>
          <w:delText xml:space="preserve"> </w:delText>
        </w:r>
        <w:r w:rsidR="0055421A" w:rsidDel="006D2674">
          <w:rPr>
            <w:rFonts w:eastAsia="SimSun"/>
            <w:lang w:eastAsia="zh-CN"/>
          </w:rPr>
          <w:delText xml:space="preserve">distributed </w:delText>
        </w:r>
        <w:r w:rsidR="00ED5E32" w:rsidDel="006D2674">
          <w:rPr>
            <w:rFonts w:eastAsia="SimSun"/>
            <w:lang w:eastAsia="zh-CN"/>
          </w:rPr>
          <w:delText xml:space="preserve">and/or federated </w:delText>
        </w:r>
      </w:del>
      <w:r w:rsidR="00ED5E32">
        <w:rPr>
          <w:rFonts w:eastAsia="SimSun"/>
          <w:lang w:eastAsia="zh-CN"/>
        </w:rPr>
        <w:t xml:space="preserve">AI/ML </w:t>
      </w:r>
      <w:r w:rsidRPr="00046EFF">
        <w:rPr>
          <w:rFonts w:eastAsia="SimSun"/>
          <w:lang w:eastAsia="zh-CN"/>
        </w:rPr>
        <w:t>systems available</w:t>
      </w:r>
      <w:r w:rsidR="00B43FFE">
        <w:rPr>
          <w:rFonts w:eastAsia="SimSun"/>
          <w:lang w:eastAsia="zh-CN"/>
        </w:rPr>
        <w:t>,</w:t>
      </w:r>
      <w:r w:rsidRPr="00046EFF">
        <w:rPr>
          <w:rFonts w:eastAsia="SimSun"/>
          <w:lang w:eastAsia="zh-CN"/>
        </w:rPr>
        <w:t xml:space="preserve"> in a high-reliability, low-latency, high-bandwidth system optimized for</w:t>
      </w:r>
      <w:r w:rsidR="00E87A7C">
        <w:rPr>
          <w:rFonts w:eastAsia="SimSun"/>
          <w:lang w:eastAsia="zh-CN"/>
        </w:rPr>
        <w:t xml:space="preserve"> </w:t>
      </w:r>
      <w:del w:id="14" w:author="Francesco Pica" w:date="2021-03-02T16:23:00Z">
        <w:r w:rsidR="00E87A7C" w:rsidDel="006D2674">
          <w:rPr>
            <w:rFonts w:eastAsia="SimSun"/>
            <w:i/>
            <w:iCs/>
            <w:lang w:eastAsia="zh-CN"/>
          </w:rPr>
          <w:delText>continuous</w:delText>
        </w:r>
        <w:r w:rsidRPr="00046EFF" w:rsidDel="006D2674">
          <w:rPr>
            <w:rFonts w:eastAsia="SimSun"/>
            <w:lang w:eastAsia="zh-CN"/>
          </w:rPr>
          <w:delText xml:space="preserve"> </w:delText>
        </w:r>
      </w:del>
      <w:r w:rsidRPr="00046EFF">
        <w:rPr>
          <w:rFonts w:eastAsia="SimSun"/>
          <w:lang w:eastAsia="zh-CN"/>
        </w:rPr>
        <w:t xml:space="preserve">machine-to-machine interaction.  </w:t>
      </w:r>
      <w:r w:rsidR="00003AEC">
        <w:rPr>
          <w:rFonts w:eastAsia="SimSun"/>
          <w:lang w:eastAsia="zh-CN"/>
        </w:rPr>
        <w:t xml:space="preserve">The proposed AI/ML systems </w:t>
      </w:r>
      <w:r w:rsidR="00FD7AA0">
        <w:rPr>
          <w:rFonts w:eastAsia="SimSun"/>
          <w:lang w:eastAsia="zh-CN"/>
        </w:rPr>
        <w:t xml:space="preserve">may </w:t>
      </w:r>
      <w:r w:rsidR="00E87A7C">
        <w:rPr>
          <w:rFonts w:eastAsia="SimSun"/>
          <w:lang w:eastAsia="zh-CN"/>
        </w:rPr>
        <w:t xml:space="preserve">continuously </w:t>
      </w:r>
      <w:r w:rsidR="00FD7AA0">
        <w:rPr>
          <w:rFonts w:eastAsia="SimSun"/>
          <w:lang w:eastAsia="zh-CN"/>
        </w:rPr>
        <w:t xml:space="preserve">exchange </w:t>
      </w:r>
      <w:r w:rsidR="00231C6F">
        <w:rPr>
          <w:rFonts w:eastAsia="SimSun"/>
          <w:lang w:eastAsia="zh-CN"/>
        </w:rPr>
        <w:t xml:space="preserve">and share </w:t>
      </w:r>
      <w:del w:id="15" w:author="Francesco Pica" w:date="2021-03-02T16:23:00Z">
        <w:r w:rsidR="00227818" w:rsidDel="006D2674">
          <w:rPr>
            <w:rFonts w:eastAsia="SimSun"/>
            <w:lang w:eastAsia="zh-CN"/>
          </w:rPr>
          <w:delText>partial-</w:delText>
        </w:r>
      </w:del>
      <w:ins w:id="16" w:author="Francesco Pica" w:date="2021-03-02T16:23:00Z">
        <w:r w:rsidR="006D2674">
          <w:rPr>
            <w:rFonts w:eastAsia="SimSun"/>
            <w:lang w:eastAsia="zh-CN"/>
          </w:rPr>
          <w:t xml:space="preserve">AI-ML </w:t>
        </w:r>
      </w:ins>
      <w:r w:rsidR="00FD7AA0">
        <w:rPr>
          <w:rFonts w:eastAsia="SimSun"/>
          <w:lang w:eastAsia="zh-CN"/>
        </w:rPr>
        <w:t xml:space="preserve">model layers </w:t>
      </w:r>
      <w:r w:rsidR="00231C6F">
        <w:rPr>
          <w:rFonts w:eastAsia="SimSun"/>
          <w:lang w:eastAsia="zh-CN"/>
        </w:rPr>
        <w:t xml:space="preserve">in a distributed </w:t>
      </w:r>
      <w:r w:rsidR="00520FBF">
        <w:rPr>
          <w:rFonts w:eastAsia="SimSun"/>
          <w:lang w:eastAsia="zh-CN"/>
        </w:rPr>
        <w:t xml:space="preserve">and or </w:t>
      </w:r>
      <w:r w:rsidR="00842BD1">
        <w:rPr>
          <w:rFonts w:eastAsia="SimSun"/>
          <w:lang w:eastAsia="zh-CN"/>
        </w:rPr>
        <w:t>federated</w:t>
      </w:r>
      <w:r w:rsidR="00520FBF">
        <w:rPr>
          <w:rFonts w:eastAsia="SimSun"/>
          <w:lang w:eastAsia="zh-CN"/>
        </w:rPr>
        <w:t xml:space="preserve"> </w:t>
      </w:r>
      <w:r w:rsidR="00231C6F">
        <w:rPr>
          <w:rFonts w:eastAsia="SimSun"/>
          <w:lang w:eastAsia="zh-CN"/>
        </w:rPr>
        <w:t>network</w:t>
      </w:r>
      <w:r w:rsidR="00C17D29">
        <w:rPr>
          <w:rFonts w:eastAsia="SimSun"/>
          <w:lang w:eastAsia="zh-CN"/>
        </w:rPr>
        <w:t xml:space="preserve"> </w:t>
      </w:r>
      <w:del w:id="17" w:author="Francesco Pica" w:date="2021-03-02T16:23:00Z">
        <w:r w:rsidR="00C17D29" w:rsidDel="006D2674">
          <w:rPr>
            <w:rFonts w:eastAsia="SimSun"/>
            <w:lang w:eastAsia="zh-CN"/>
          </w:rPr>
          <w:delText xml:space="preserve">in real-time </w:delText>
        </w:r>
      </w:del>
      <w:r w:rsidR="00916790">
        <w:rPr>
          <w:rFonts w:eastAsia="SimSun"/>
          <w:lang w:eastAsia="zh-CN"/>
        </w:rPr>
        <w:t xml:space="preserve">as determined by the system in response to </w:t>
      </w:r>
      <w:ins w:id="18" w:author="Francesco Pica" w:date="2021-03-02T16:23:00Z">
        <w:r w:rsidR="006D2674">
          <w:rPr>
            <w:rFonts w:eastAsia="SimSun"/>
            <w:lang w:eastAsia="zh-CN"/>
          </w:rPr>
          <w:t>a change of events, conditions o</w:t>
        </w:r>
      </w:ins>
      <w:ins w:id="19" w:author="Francesco Pica" w:date="2021-03-02T16:24:00Z">
        <w:r w:rsidR="006D2674">
          <w:rPr>
            <w:rFonts w:eastAsia="SimSun"/>
            <w:lang w:eastAsia="zh-CN"/>
          </w:rPr>
          <w:t xml:space="preserve">r </w:t>
        </w:r>
      </w:ins>
      <w:del w:id="20" w:author="Francesco Pica" w:date="2021-03-02T16:24:00Z">
        <w:r w:rsidR="00916790" w:rsidDel="006D2674">
          <w:rPr>
            <w:rFonts w:eastAsia="SimSun"/>
            <w:lang w:eastAsia="zh-CN"/>
          </w:rPr>
          <w:delText xml:space="preserve">an </w:delText>
        </w:r>
      </w:del>
      <w:r w:rsidR="00916790">
        <w:rPr>
          <w:rFonts w:eastAsia="SimSun"/>
          <w:lang w:eastAsia="zh-CN"/>
        </w:rPr>
        <w:t>emergency</w:t>
      </w:r>
      <w:r w:rsidR="00E4751A">
        <w:rPr>
          <w:rFonts w:eastAsia="SimSun"/>
          <w:lang w:eastAsia="zh-CN"/>
        </w:rPr>
        <w:t xml:space="preserve"> </w:t>
      </w:r>
      <w:ins w:id="21" w:author="Francesco Pica" w:date="2021-03-02T16:24:00Z">
        <w:r w:rsidR="006D2674">
          <w:rPr>
            <w:rFonts w:eastAsia="SimSun"/>
            <w:lang w:eastAsia="zh-CN"/>
          </w:rPr>
          <w:t xml:space="preserve">situations, </w:t>
        </w:r>
      </w:ins>
      <w:r w:rsidR="00E4751A" w:rsidRPr="00E4751A">
        <w:rPr>
          <w:rFonts w:eastAsia="SimSun"/>
          <w:lang w:eastAsia="zh-CN"/>
        </w:rPr>
        <w:t xml:space="preserve">to improve some or </w:t>
      </w:r>
      <w:proofErr w:type="gramStart"/>
      <w:r w:rsidR="00E4751A" w:rsidRPr="00E4751A">
        <w:rPr>
          <w:rFonts w:eastAsia="SimSun"/>
          <w:lang w:eastAsia="zh-CN"/>
        </w:rPr>
        <w:t>all of</w:t>
      </w:r>
      <w:proofErr w:type="gramEnd"/>
      <w:r w:rsidR="00E4751A" w:rsidRPr="00E4751A">
        <w:rPr>
          <w:rFonts w:eastAsia="SimSun"/>
          <w:lang w:eastAsia="zh-CN"/>
        </w:rPr>
        <w:t xml:space="preserve"> the ML system prediction accuracy</w:t>
      </w:r>
      <w:r w:rsidR="00916790">
        <w:rPr>
          <w:rFonts w:eastAsia="SimSun"/>
          <w:lang w:eastAsia="zh-CN"/>
        </w:rPr>
        <w:t xml:space="preserve">.  </w:t>
      </w:r>
      <w:r w:rsidR="008123B1">
        <w:rPr>
          <w:rFonts w:eastAsia="SimSun"/>
          <w:lang w:eastAsia="zh-CN"/>
        </w:rPr>
        <w:t xml:space="preserve">These systems may optimize the </w:t>
      </w:r>
      <w:r w:rsidR="00204ABD">
        <w:rPr>
          <w:rFonts w:eastAsia="SimSun"/>
          <w:lang w:eastAsia="zh-CN"/>
        </w:rPr>
        <w:t xml:space="preserve">AI/ML inference latency </w:t>
      </w:r>
      <w:r w:rsidR="00C46D6C">
        <w:rPr>
          <w:rFonts w:eastAsia="SimSun"/>
          <w:lang w:eastAsia="zh-CN"/>
        </w:rPr>
        <w:t xml:space="preserve">by executing different layers on </w:t>
      </w:r>
      <w:r w:rsidR="00E60813">
        <w:rPr>
          <w:rFonts w:eastAsia="SimSun"/>
          <w:lang w:eastAsia="zh-CN"/>
        </w:rPr>
        <w:t>various AI/ML networked systems.</w:t>
      </w:r>
    </w:p>
    <w:p w14:paraId="301C1895" w14:textId="37D1DBD8" w:rsidR="008E0E9F" w:rsidRDefault="0043249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</w:t>
      </w:r>
      <w:r w:rsidR="00554F67">
        <w:rPr>
          <w:rFonts w:eastAsia="SimSun"/>
          <w:lang w:eastAsia="zh-CN"/>
        </w:rPr>
        <w:t xml:space="preserve">two </w:t>
      </w:r>
      <w:ins w:id="22" w:author="Francesco Pica" w:date="2021-03-02T16:32:00Z">
        <w:r w:rsidR="00A16FD2">
          <w:rPr>
            <w:rFonts w:eastAsia="SimSun"/>
            <w:lang w:eastAsia="zh-CN"/>
          </w:rPr>
          <w:t xml:space="preserve">main </w:t>
        </w:r>
      </w:ins>
      <w:r w:rsidR="008E0E9F">
        <w:rPr>
          <w:rFonts w:eastAsia="SimSun"/>
          <w:lang w:eastAsia="zh-CN"/>
        </w:rPr>
        <w:t xml:space="preserve">types of </w:t>
      </w:r>
      <w:r w:rsidR="00E759CC">
        <w:rPr>
          <w:rFonts w:eastAsia="SimSun"/>
          <w:lang w:eastAsia="zh-CN"/>
        </w:rPr>
        <w:t xml:space="preserve">ML </w:t>
      </w:r>
      <w:r w:rsidR="008E0E9F">
        <w:rPr>
          <w:rFonts w:eastAsia="SimSun"/>
          <w:lang w:eastAsia="zh-CN"/>
        </w:rPr>
        <w:t xml:space="preserve">models and model processing considered in </w:t>
      </w:r>
      <w:del w:id="23" w:author="Francesco Pica" w:date="2021-03-02T16:32:00Z">
        <w:r w:rsidR="008E0E9F" w:rsidDel="00A16FD2">
          <w:rPr>
            <w:rFonts w:eastAsia="SimSun"/>
            <w:lang w:eastAsia="zh-CN"/>
          </w:rPr>
          <w:delText xml:space="preserve">these </w:delText>
        </w:r>
      </w:del>
      <w:ins w:id="24" w:author="Francesco Pica" w:date="2021-03-02T16:32:00Z">
        <w:r w:rsidR="00A16FD2">
          <w:rPr>
            <w:rFonts w:eastAsia="SimSun"/>
            <w:lang w:eastAsia="zh-CN"/>
          </w:rPr>
          <w:t xml:space="preserve">this </w:t>
        </w:r>
      </w:ins>
      <w:r w:rsidR="008E0E9F">
        <w:rPr>
          <w:rFonts w:eastAsia="SimSun"/>
          <w:lang w:eastAsia="zh-CN"/>
        </w:rPr>
        <w:t>use-case</w:t>
      </w:r>
      <w:del w:id="25" w:author="Francesco Pica" w:date="2021-03-02T16:32:00Z">
        <w:r w:rsidR="008E0E9F" w:rsidDel="00A16FD2">
          <w:rPr>
            <w:rFonts w:eastAsia="SimSun"/>
            <w:lang w:eastAsia="zh-CN"/>
          </w:rPr>
          <w:delText>s</w:delText>
        </w:r>
      </w:del>
      <w:r w:rsidR="008E0E9F">
        <w:rPr>
          <w:rFonts w:eastAsia="SimSun"/>
          <w:lang w:eastAsia="zh-CN"/>
        </w:rPr>
        <w:t>:</w:t>
      </w:r>
    </w:p>
    <w:p w14:paraId="6D1A569A" w14:textId="6887ABC5" w:rsidR="00585507" w:rsidRPr="003F49E5" w:rsidRDefault="008E0E9F" w:rsidP="008E0E9F">
      <w:pPr>
        <w:numPr>
          <w:ilvl w:val="0"/>
          <w:numId w:val="16"/>
        </w:numPr>
        <w:rPr>
          <w:rFonts w:eastAsia="SimSun"/>
        </w:rPr>
      </w:pPr>
      <w:del w:id="26" w:author="Francesco Pica" w:date="2021-03-03T21:31:00Z">
        <w:r w:rsidDel="007C36CA">
          <w:rPr>
            <w:rFonts w:eastAsia="SimSun"/>
            <w:lang w:eastAsia="zh-CN"/>
          </w:rPr>
          <w:delText>Full</w:delText>
        </w:r>
      </w:del>
      <w:ins w:id="27" w:author="Francesco Pica" w:date="2021-03-03T21:31:00Z">
        <w:r w:rsidR="007C36CA">
          <w:rPr>
            <w:rFonts w:eastAsia="SimSun"/>
            <w:lang w:eastAsia="zh-CN"/>
          </w:rPr>
          <w:t>Large</w:t>
        </w:r>
      </w:ins>
      <w:ins w:id="28" w:author="Francesco Pica" w:date="2021-03-02T17:03:00Z">
        <w:r w:rsidR="00320072">
          <w:rPr>
            <w:rFonts w:eastAsia="SimSun"/>
            <w:lang w:eastAsia="zh-CN"/>
          </w:rPr>
          <w:t xml:space="preserve"> </w:t>
        </w:r>
      </w:ins>
      <w:del w:id="29" w:author="Francesco Pica" w:date="2021-03-02T17:03:00Z">
        <w:r w:rsidR="00E759CC" w:rsidDel="00320072">
          <w:rPr>
            <w:rFonts w:eastAsia="SimSun"/>
            <w:lang w:eastAsia="zh-CN"/>
          </w:rPr>
          <w:delText xml:space="preserve"> </w:delText>
        </w:r>
      </w:del>
      <w:r w:rsidR="00584C14">
        <w:rPr>
          <w:rFonts w:eastAsia="SimSun"/>
          <w:lang w:eastAsia="zh-CN"/>
        </w:rPr>
        <w:t xml:space="preserve">ML </w:t>
      </w:r>
      <w:r w:rsidR="00E759CC">
        <w:rPr>
          <w:rFonts w:eastAsia="SimSun"/>
          <w:lang w:eastAsia="zh-CN"/>
        </w:rPr>
        <w:t xml:space="preserve">models </w:t>
      </w:r>
      <w:ins w:id="30" w:author="Francesco Pica" w:date="2021-03-02T19:01:00Z">
        <w:r w:rsidR="00767D3C">
          <w:rPr>
            <w:rFonts w:eastAsia="SimSun"/>
            <w:lang w:eastAsia="zh-CN"/>
          </w:rPr>
          <w:t xml:space="preserve">updates </w:t>
        </w:r>
      </w:ins>
      <w:del w:id="31" w:author="Francesco Pica" w:date="2021-03-02T16:26:00Z">
        <w:r w:rsidR="00B71190" w:rsidDel="0027510A">
          <w:rPr>
            <w:rFonts w:eastAsia="SimSun"/>
            <w:lang w:eastAsia="zh-CN"/>
          </w:rPr>
          <w:delText xml:space="preserve">created with </w:delText>
        </w:r>
      </w:del>
      <w:ins w:id="32" w:author="Francesco Pica" w:date="2021-03-02T16:26:00Z">
        <w:r w:rsidR="0027510A">
          <w:rPr>
            <w:rFonts w:eastAsia="SimSun"/>
            <w:lang w:eastAsia="zh-CN"/>
          </w:rPr>
          <w:t xml:space="preserve">using </w:t>
        </w:r>
      </w:ins>
      <w:r w:rsidR="00B71190">
        <w:rPr>
          <w:rFonts w:eastAsia="SimSun"/>
          <w:lang w:eastAsia="zh-CN"/>
        </w:rPr>
        <w:t>non-real</w:t>
      </w:r>
      <w:r w:rsidR="00520DC5">
        <w:rPr>
          <w:rFonts w:eastAsia="SimSun"/>
          <w:lang w:eastAsia="zh-CN"/>
        </w:rPr>
        <w:t xml:space="preserve"> </w:t>
      </w:r>
      <w:r w:rsidR="00B71190">
        <w:rPr>
          <w:rFonts w:eastAsia="SimSun"/>
          <w:lang w:eastAsia="zh-CN"/>
        </w:rPr>
        <w:t xml:space="preserve">time </w:t>
      </w:r>
      <w:r w:rsidR="00817DB0">
        <w:rPr>
          <w:rFonts w:eastAsia="SimSun"/>
          <w:lang w:eastAsia="zh-CN"/>
        </w:rPr>
        <w:t xml:space="preserve">training </w:t>
      </w:r>
      <w:r w:rsidR="00584C14">
        <w:rPr>
          <w:rFonts w:eastAsia="SimSun"/>
          <w:lang w:eastAsia="zh-CN"/>
        </w:rPr>
        <w:t>–</w:t>
      </w:r>
      <w:r w:rsidR="000C32EA">
        <w:rPr>
          <w:rFonts w:eastAsia="SimSun"/>
          <w:lang w:eastAsia="zh-CN"/>
        </w:rPr>
        <w:t xml:space="preserve"> </w:t>
      </w:r>
      <w:r w:rsidR="00584C14">
        <w:rPr>
          <w:rFonts w:eastAsia="SimSun"/>
          <w:lang w:eastAsia="zh-CN"/>
        </w:rPr>
        <w:t xml:space="preserve">These ML models are trained </w:t>
      </w:r>
      <w:r w:rsidR="004466E7">
        <w:rPr>
          <w:rFonts w:eastAsia="SimSun"/>
          <w:lang w:eastAsia="zh-CN"/>
        </w:rPr>
        <w:t xml:space="preserve">and optimized </w:t>
      </w:r>
      <w:r w:rsidR="00584C14">
        <w:rPr>
          <w:rFonts w:eastAsia="SimSun"/>
          <w:lang w:eastAsia="zh-CN"/>
        </w:rPr>
        <w:t xml:space="preserve">with millions or billions of parameters using </w:t>
      </w:r>
      <w:r w:rsidR="00F95F9D">
        <w:rPr>
          <w:rFonts w:eastAsia="SimSun"/>
          <w:lang w:eastAsia="zh-CN"/>
        </w:rPr>
        <w:t xml:space="preserve">extensive computing resources to achieve the highest accuracy possible based on specific sets of input training data.  </w:t>
      </w:r>
      <w:r w:rsidR="00C821B3">
        <w:rPr>
          <w:rFonts w:eastAsia="SimSun"/>
          <w:lang w:eastAsia="zh-CN"/>
        </w:rPr>
        <w:t xml:space="preserve">This training is performed over a long period of time </w:t>
      </w:r>
      <w:r w:rsidR="00987BCC">
        <w:rPr>
          <w:rFonts w:eastAsia="SimSun"/>
          <w:lang w:eastAsia="zh-CN"/>
        </w:rPr>
        <w:t xml:space="preserve">and the resulting </w:t>
      </w:r>
      <w:proofErr w:type="gramStart"/>
      <w:r w:rsidR="00987BCC">
        <w:rPr>
          <w:rFonts w:eastAsia="SimSun"/>
          <w:lang w:eastAsia="zh-CN"/>
        </w:rPr>
        <w:t>fully-</w:t>
      </w:r>
      <w:r w:rsidR="004466E7">
        <w:rPr>
          <w:rFonts w:eastAsia="SimSun"/>
          <w:lang w:eastAsia="zh-CN"/>
        </w:rPr>
        <w:t>trained</w:t>
      </w:r>
      <w:proofErr w:type="gramEnd"/>
      <w:r w:rsidR="00987BCC">
        <w:rPr>
          <w:rFonts w:eastAsia="SimSun"/>
          <w:lang w:eastAsia="zh-CN"/>
        </w:rPr>
        <w:t xml:space="preserve"> ML model is the baseline model </w:t>
      </w:r>
      <w:r w:rsidR="007A4BE8">
        <w:rPr>
          <w:rFonts w:eastAsia="SimSun"/>
          <w:lang w:eastAsia="zh-CN"/>
        </w:rPr>
        <w:t xml:space="preserve">installed at initial production </w:t>
      </w:r>
      <w:r w:rsidR="00263DEB">
        <w:rPr>
          <w:rFonts w:eastAsia="SimSun"/>
          <w:lang w:eastAsia="zh-CN"/>
        </w:rPr>
        <w:t xml:space="preserve">for the </w:t>
      </w:r>
      <w:del w:id="33" w:author="Francesco Pica" w:date="2021-03-02T16:25:00Z">
        <w:r w:rsidR="00BF7D2A" w:rsidDel="0027510A">
          <w:rPr>
            <w:rFonts w:eastAsia="SimSun"/>
            <w:lang w:eastAsia="zh-CN"/>
          </w:rPr>
          <w:delText xml:space="preserve">hardware </w:delText>
        </w:r>
      </w:del>
      <w:ins w:id="34" w:author="Francesco Pica" w:date="2021-03-02T16:25:00Z">
        <w:r w:rsidR="0027510A">
          <w:rPr>
            <w:rFonts w:eastAsia="SimSun"/>
            <w:lang w:eastAsia="zh-CN"/>
          </w:rPr>
          <w:t xml:space="preserve">devices </w:t>
        </w:r>
      </w:ins>
      <w:r w:rsidR="00BF7D2A">
        <w:rPr>
          <w:rFonts w:eastAsia="SimSun"/>
          <w:lang w:eastAsia="zh-CN"/>
        </w:rPr>
        <w:t xml:space="preserve">in the </w:t>
      </w:r>
      <w:r w:rsidR="00263DEB">
        <w:rPr>
          <w:rFonts w:eastAsia="SimSun"/>
          <w:lang w:eastAsia="zh-CN"/>
        </w:rPr>
        <w:t xml:space="preserve">use-cases described below.  These fully trained models </w:t>
      </w:r>
      <w:r w:rsidR="00263DEB" w:rsidRPr="001670A0">
        <w:rPr>
          <w:rFonts w:eastAsia="SimSun"/>
          <w:lang w:eastAsia="zh-CN"/>
        </w:rPr>
        <w:t xml:space="preserve">may be </w:t>
      </w:r>
      <w:del w:id="35" w:author="Francesco Pica" w:date="2021-03-02T16:25:00Z">
        <w:r w:rsidR="008E5EDE" w:rsidRPr="001670A0" w:rsidDel="0027510A">
          <w:rPr>
            <w:rFonts w:eastAsia="SimSun"/>
            <w:lang w:eastAsia="zh-CN"/>
          </w:rPr>
          <w:delText xml:space="preserve">continuously </w:delText>
        </w:r>
      </w:del>
      <w:r w:rsidR="00263DEB" w:rsidRPr="001670A0">
        <w:rPr>
          <w:rFonts w:eastAsia="SimSun"/>
          <w:lang w:eastAsia="zh-CN"/>
        </w:rPr>
        <w:t xml:space="preserve">updated </w:t>
      </w:r>
      <w:r w:rsidR="008E5EDE" w:rsidRPr="001670A0">
        <w:rPr>
          <w:rFonts w:eastAsia="SimSun"/>
          <w:lang w:eastAsia="zh-CN"/>
        </w:rPr>
        <w:t xml:space="preserve">with </w:t>
      </w:r>
      <w:r w:rsidR="00C71B65" w:rsidRPr="001670A0">
        <w:rPr>
          <w:rFonts w:eastAsia="SimSun"/>
          <w:lang w:eastAsia="zh-CN"/>
        </w:rPr>
        <w:t xml:space="preserve">externally provided </w:t>
      </w:r>
      <w:del w:id="36" w:author="Francesco Pica" w:date="2021-03-02T16:25:00Z">
        <w:r w:rsidR="008E5EDE" w:rsidRPr="001670A0" w:rsidDel="0027510A">
          <w:rPr>
            <w:rFonts w:eastAsia="SimSun"/>
            <w:lang w:eastAsia="zh-CN"/>
          </w:rPr>
          <w:delText>partial</w:delText>
        </w:r>
        <w:r w:rsidR="00E87647" w:rsidRPr="001670A0" w:rsidDel="0027510A">
          <w:rPr>
            <w:rFonts w:eastAsia="SimSun"/>
            <w:lang w:eastAsia="zh-CN"/>
          </w:rPr>
          <w:delText>-</w:delText>
        </w:r>
      </w:del>
      <w:ins w:id="37" w:author="Francesco Pica" w:date="2021-03-02T16:25:00Z">
        <w:r w:rsidR="0027510A">
          <w:rPr>
            <w:rFonts w:eastAsia="SimSun"/>
            <w:lang w:eastAsia="zh-CN"/>
          </w:rPr>
          <w:t xml:space="preserve">AI-ML </w:t>
        </w:r>
      </w:ins>
      <w:r w:rsidR="00E87647" w:rsidRPr="001670A0">
        <w:rPr>
          <w:rFonts w:eastAsia="SimSun"/>
          <w:lang w:eastAsia="zh-CN"/>
        </w:rPr>
        <w:t xml:space="preserve">model data and may also </w:t>
      </w:r>
      <w:del w:id="38" w:author="Francesco Pica" w:date="2021-03-02T16:25:00Z">
        <w:r w:rsidR="00E87647" w:rsidRPr="001670A0" w:rsidDel="0027510A">
          <w:rPr>
            <w:rFonts w:eastAsia="SimSun"/>
            <w:lang w:eastAsia="zh-CN"/>
          </w:rPr>
          <w:delText xml:space="preserve">continuously </w:delText>
        </w:r>
      </w:del>
      <w:r w:rsidR="00E87647" w:rsidRPr="001670A0">
        <w:rPr>
          <w:rFonts w:eastAsia="SimSun"/>
          <w:lang w:eastAsia="zh-CN"/>
        </w:rPr>
        <w:t xml:space="preserve">improve </w:t>
      </w:r>
      <w:r w:rsidR="00C71B65" w:rsidRPr="001670A0">
        <w:rPr>
          <w:rFonts w:eastAsia="SimSun"/>
          <w:lang w:eastAsia="zh-CN"/>
        </w:rPr>
        <w:t>themselves</w:t>
      </w:r>
      <w:r w:rsidR="00C71B65" w:rsidRPr="003F49E5">
        <w:rPr>
          <w:rFonts w:eastAsia="SimSun"/>
          <w:lang w:eastAsia="zh-CN"/>
        </w:rPr>
        <w:t xml:space="preserve"> based</w:t>
      </w:r>
      <w:r w:rsidR="00C71B65" w:rsidRPr="001670A0">
        <w:rPr>
          <w:rFonts w:eastAsia="SimSun"/>
          <w:lang w:eastAsia="zh-CN"/>
        </w:rPr>
        <w:t xml:space="preserve"> </w:t>
      </w:r>
      <w:r w:rsidR="00231462" w:rsidRPr="001670A0">
        <w:rPr>
          <w:rFonts w:eastAsia="SimSun"/>
          <w:lang w:eastAsia="zh-CN"/>
        </w:rPr>
        <w:t xml:space="preserve">on </w:t>
      </w:r>
      <w:r w:rsidR="002576DB" w:rsidRPr="001670A0">
        <w:rPr>
          <w:rFonts w:eastAsia="SimSun"/>
          <w:lang w:eastAsia="zh-CN"/>
        </w:rPr>
        <w:t>external sensor data.</w:t>
      </w:r>
    </w:p>
    <w:p w14:paraId="2A0D8FD6" w14:textId="36338C4A" w:rsidR="007A5253" w:rsidRDefault="00320072" w:rsidP="008E0E9F">
      <w:pPr>
        <w:numPr>
          <w:ilvl w:val="0"/>
          <w:numId w:val="16"/>
        </w:numPr>
        <w:rPr>
          <w:rFonts w:eastAsia="SimSun"/>
        </w:rPr>
      </w:pPr>
      <w:ins w:id="39" w:author="Francesco Pica" w:date="2021-03-02T17:03:00Z">
        <w:r>
          <w:rPr>
            <w:rFonts w:eastAsia="SimSun"/>
          </w:rPr>
          <w:t>Partial t</w:t>
        </w:r>
      </w:ins>
      <w:ins w:id="40" w:author="Francesco Pica" w:date="2021-03-02T16:31:00Z">
        <w:r w:rsidR="008B6581">
          <w:rPr>
            <w:rFonts w:eastAsia="SimSun"/>
          </w:rPr>
          <w:t>ransfer</w:t>
        </w:r>
      </w:ins>
      <w:ins w:id="41" w:author="Francesco Pica" w:date="2021-03-02T19:01:00Z">
        <w:r w:rsidR="00767D3C">
          <w:rPr>
            <w:rFonts w:eastAsia="SimSun"/>
          </w:rPr>
          <w:t xml:space="preserve"> and </w:t>
        </w:r>
      </w:ins>
      <w:ins w:id="42" w:author="Francesco Pica" w:date="2021-03-03T21:31:00Z">
        <w:r w:rsidR="00E723A2">
          <w:rPr>
            <w:rFonts w:eastAsia="SimSun"/>
          </w:rPr>
          <w:t>e</w:t>
        </w:r>
      </w:ins>
      <w:r w:rsidR="00CB3CBB">
        <w:rPr>
          <w:rFonts w:eastAsia="SimSun"/>
        </w:rPr>
        <w:t>x</w:t>
      </w:r>
      <w:ins w:id="43" w:author="Francesco Pica" w:date="2021-03-03T21:31:00Z">
        <w:r w:rsidR="00E723A2">
          <w:rPr>
            <w:rFonts w:eastAsia="SimSun"/>
          </w:rPr>
          <w:t>c</w:t>
        </w:r>
      </w:ins>
      <w:r w:rsidR="001D1897">
        <w:rPr>
          <w:rFonts w:eastAsia="SimSun"/>
        </w:rPr>
        <w:t>h</w:t>
      </w:r>
      <w:ins w:id="44" w:author="Francesco Pica" w:date="2021-03-03T21:31:00Z">
        <w:r w:rsidR="00E723A2">
          <w:rPr>
            <w:rFonts w:eastAsia="SimSun"/>
          </w:rPr>
          <w:t>a</w:t>
        </w:r>
      </w:ins>
      <w:r w:rsidR="001D1897">
        <w:rPr>
          <w:rFonts w:eastAsia="SimSun"/>
        </w:rPr>
        <w:t>n</w:t>
      </w:r>
      <w:ins w:id="45" w:author="Francesco Pica" w:date="2021-03-03T21:31:00Z">
        <w:r w:rsidR="00E723A2">
          <w:rPr>
            <w:rFonts w:eastAsia="SimSun"/>
          </w:rPr>
          <w:t>ge</w:t>
        </w:r>
      </w:ins>
      <w:ins w:id="46" w:author="Francesco Pica" w:date="2021-03-02T16:27:00Z">
        <w:r w:rsidR="002662B8">
          <w:rPr>
            <w:rFonts w:eastAsia="SimSun"/>
          </w:rPr>
          <w:t xml:space="preserve"> of </w:t>
        </w:r>
      </w:ins>
      <w:del w:id="47" w:author="Francesco Pica" w:date="2021-03-02T16:27:00Z">
        <w:r w:rsidR="0076035D" w:rsidDel="002662B8">
          <w:rPr>
            <w:rFonts w:eastAsia="SimSun"/>
          </w:rPr>
          <w:delText>P</w:delText>
        </w:r>
      </w:del>
      <w:del w:id="48" w:author="Francesco Pica" w:date="2021-03-02T17:03:00Z">
        <w:r w:rsidR="0076035D" w:rsidDel="00320072">
          <w:rPr>
            <w:rFonts w:eastAsia="SimSun"/>
          </w:rPr>
          <w:delText>artial</w:delText>
        </w:r>
      </w:del>
      <w:ins w:id="49" w:author="Francesco Pica" w:date="2021-03-02T16:26:00Z">
        <w:r w:rsidR="0039122B">
          <w:rPr>
            <w:rFonts w:eastAsia="SimSun"/>
          </w:rPr>
          <w:t xml:space="preserve">AI-ML </w:t>
        </w:r>
      </w:ins>
      <w:del w:id="50" w:author="Francesco Pica" w:date="2021-03-02T16:26:00Z">
        <w:r w:rsidR="0076035D" w:rsidDel="0027510A">
          <w:rPr>
            <w:rFonts w:eastAsia="SimSun"/>
          </w:rPr>
          <w:delText>-</w:delText>
        </w:r>
      </w:del>
      <w:r w:rsidR="0076035D">
        <w:rPr>
          <w:rFonts w:eastAsia="SimSun"/>
        </w:rPr>
        <w:t>model</w:t>
      </w:r>
      <w:ins w:id="51" w:author="Francesco Pica" w:date="2021-03-02T16:27:00Z">
        <w:r w:rsidR="002662B8">
          <w:rPr>
            <w:rFonts w:eastAsia="SimSun"/>
          </w:rPr>
          <w:t xml:space="preserve"> data </w:t>
        </w:r>
      </w:ins>
      <w:del w:id="52" w:author="Francesco Pica" w:date="2021-03-02T16:27:00Z">
        <w:r w:rsidR="0076035D" w:rsidDel="0039122B">
          <w:rPr>
            <w:rFonts w:eastAsia="SimSun"/>
          </w:rPr>
          <w:delText xml:space="preserve"> </w:delText>
        </w:r>
        <w:r w:rsidR="00D53CBE" w:rsidDel="0039122B">
          <w:rPr>
            <w:rFonts w:eastAsia="SimSun"/>
          </w:rPr>
          <w:delText>exchange</w:delText>
        </w:r>
        <w:r w:rsidR="00767412" w:rsidDel="0039122B">
          <w:rPr>
            <w:rFonts w:eastAsia="SimSun"/>
          </w:rPr>
          <w:delText>s</w:delText>
        </w:r>
        <w:r w:rsidR="0076035D" w:rsidDel="0039122B">
          <w:rPr>
            <w:rFonts w:eastAsia="SimSun"/>
          </w:rPr>
          <w:delText xml:space="preserve"> </w:delText>
        </w:r>
      </w:del>
      <w:r w:rsidR="00234ED5">
        <w:rPr>
          <w:rFonts w:eastAsia="SimSun"/>
        </w:rPr>
        <w:t>–</w:t>
      </w:r>
      <w:r w:rsidR="0076035D">
        <w:rPr>
          <w:rFonts w:eastAsia="SimSun"/>
        </w:rPr>
        <w:t xml:space="preserve"> </w:t>
      </w:r>
      <w:r w:rsidR="00CA3DF6">
        <w:rPr>
          <w:rFonts w:eastAsia="SimSun"/>
        </w:rPr>
        <w:t xml:space="preserve">This </w:t>
      </w:r>
      <w:del w:id="53" w:author="Francesco Pica" w:date="2021-03-02T16:28:00Z">
        <w:r w:rsidR="00CA3DF6" w:rsidDel="00CC595A">
          <w:rPr>
            <w:rFonts w:eastAsia="SimSun"/>
          </w:rPr>
          <w:delText xml:space="preserve">proposal </w:delText>
        </w:r>
      </w:del>
      <w:ins w:id="54" w:author="Francesco Pica" w:date="2021-03-02T16:28:00Z">
        <w:r w:rsidR="00CC595A">
          <w:rPr>
            <w:rFonts w:eastAsia="SimSun"/>
          </w:rPr>
          <w:t xml:space="preserve">use case </w:t>
        </w:r>
      </w:ins>
      <w:r w:rsidR="00CA3DF6">
        <w:rPr>
          <w:rFonts w:eastAsia="SimSun"/>
        </w:rPr>
        <w:t xml:space="preserve">describes </w:t>
      </w:r>
      <w:del w:id="55" w:author="Francesco Pica" w:date="2021-03-02T16:28:00Z">
        <w:r w:rsidR="00CA3DF6" w:rsidDel="00CC595A">
          <w:rPr>
            <w:rFonts w:eastAsia="SimSun"/>
          </w:rPr>
          <w:delText>use-cases</w:delText>
        </w:r>
      </w:del>
      <w:ins w:id="56" w:author="Francesco Pica" w:date="2021-03-02T16:28:00Z">
        <w:r w:rsidR="00CC595A">
          <w:rPr>
            <w:rFonts w:eastAsia="SimSun"/>
          </w:rPr>
          <w:t>different applications</w:t>
        </w:r>
      </w:ins>
      <w:r w:rsidR="00CA3DF6">
        <w:rPr>
          <w:rFonts w:eastAsia="SimSun"/>
        </w:rPr>
        <w:t xml:space="preserve"> where </w:t>
      </w:r>
      <w:r w:rsidR="00F1076F">
        <w:rPr>
          <w:rFonts w:eastAsia="SimSun"/>
        </w:rPr>
        <w:t xml:space="preserve">different types of </w:t>
      </w:r>
      <w:r w:rsidR="00234ED5">
        <w:rPr>
          <w:rFonts w:eastAsia="SimSun"/>
        </w:rPr>
        <w:t xml:space="preserve">ML </w:t>
      </w:r>
      <w:r w:rsidR="00CA3DF6">
        <w:rPr>
          <w:rFonts w:eastAsia="SimSun"/>
        </w:rPr>
        <w:t xml:space="preserve">systems are </w:t>
      </w:r>
      <w:r w:rsidR="0027566D">
        <w:rPr>
          <w:rFonts w:eastAsia="SimSun"/>
        </w:rPr>
        <w:t xml:space="preserve">networked to </w:t>
      </w:r>
      <w:r w:rsidR="00DD428D">
        <w:rPr>
          <w:rFonts w:eastAsia="SimSun"/>
        </w:rPr>
        <w:t xml:space="preserve">exchange </w:t>
      </w:r>
      <w:del w:id="57" w:author="Francesco Pica" w:date="2021-03-03T21:32:00Z">
        <w:r w:rsidR="0027566D" w:rsidDel="00E723A2">
          <w:rPr>
            <w:rFonts w:eastAsia="SimSun"/>
          </w:rPr>
          <w:delText>partial</w:delText>
        </w:r>
      </w:del>
      <w:ins w:id="58" w:author="Francesco Pica" w:date="2021-03-03T21:32:00Z">
        <w:r w:rsidR="00E723A2">
          <w:rPr>
            <w:rFonts w:eastAsia="SimSun"/>
          </w:rPr>
          <w:t xml:space="preserve">parts of AI-ML </w:t>
        </w:r>
      </w:ins>
      <w:del w:id="59" w:author="Francesco Pica" w:date="2021-03-02T16:28:00Z">
        <w:r w:rsidR="0027566D" w:rsidDel="00CC595A">
          <w:rPr>
            <w:rFonts w:eastAsia="SimSun"/>
          </w:rPr>
          <w:delText>-</w:delText>
        </w:r>
      </w:del>
      <w:r w:rsidR="00234ED5">
        <w:rPr>
          <w:rFonts w:eastAsia="SimSun"/>
        </w:rPr>
        <w:t>model</w:t>
      </w:r>
      <w:r w:rsidR="0027566D">
        <w:rPr>
          <w:rFonts w:eastAsia="SimSun"/>
        </w:rPr>
        <w:t xml:space="preserve"> </w:t>
      </w:r>
      <w:r w:rsidR="00DD428D">
        <w:rPr>
          <w:rFonts w:eastAsia="SimSun"/>
        </w:rPr>
        <w:t xml:space="preserve">data </w:t>
      </w:r>
      <w:r w:rsidR="0027566D">
        <w:rPr>
          <w:rFonts w:eastAsia="SimSun"/>
        </w:rPr>
        <w:t xml:space="preserve">to improve prediction </w:t>
      </w:r>
      <w:r w:rsidR="00E339B9">
        <w:rPr>
          <w:rFonts w:eastAsia="SimSun"/>
        </w:rPr>
        <w:t>accuracy</w:t>
      </w:r>
      <w:r w:rsidR="00701151">
        <w:rPr>
          <w:rFonts w:eastAsia="SimSun"/>
        </w:rPr>
        <w:t xml:space="preserve">.  </w:t>
      </w:r>
      <w:r w:rsidR="00887A9E">
        <w:rPr>
          <w:rFonts w:eastAsia="SimSun"/>
        </w:rPr>
        <w:t xml:space="preserve">In some </w:t>
      </w:r>
      <w:r w:rsidR="00634E52">
        <w:rPr>
          <w:rFonts w:eastAsia="SimSun"/>
        </w:rPr>
        <w:t>systems</w:t>
      </w:r>
      <w:r w:rsidR="00887A9E">
        <w:rPr>
          <w:rFonts w:eastAsia="SimSun"/>
        </w:rPr>
        <w:t xml:space="preserve">, local </w:t>
      </w:r>
      <w:r w:rsidR="009418B4">
        <w:rPr>
          <w:rFonts w:eastAsia="SimSun"/>
        </w:rPr>
        <w:t xml:space="preserve">ML </w:t>
      </w:r>
      <w:r w:rsidR="00887A9E">
        <w:rPr>
          <w:rFonts w:eastAsia="SimSun"/>
        </w:rPr>
        <w:t xml:space="preserve">models </w:t>
      </w:r>
      <w:ins w:id="60" w:author="Francesco Pica" w:date="2021-03-03T21:33:00Z">
        <w:r w:rsidR="008952DC">
          <w:rPr>
            <w:rFonts w:eastAsia="SimSun"/>
          </w:rPr>
          <w:t xml:space="preserve">can </w:t>
        </w:r>
      </w:ins>
      <w:r w:rsidR="00887A9E">
        <w:rPr>
          <w:rFonts w:eastAsia="SimSun"/>
        </w:rPr>
        <w:t xml:space="preserve">continuously </w:t>
      </w:r>
      <w:r w:rsidR="009418B4">
        <w:rPr>
          <w:rFonts w:eastAsia="SimSun"/>
        </w:rPr>
        <w:t xml:space="preserve">improve </w:t>
      </w:r>
      <w:r w:rsidR="00CD29C5">
        <w:rPr>
          <w:rFonts w:eastAsia="SimSun"/>
        </w:rPr>
        <w:t xml:space="preserve">their </w:t>
      </w:r>
      <w:r w:rsidR="00D03C1B">
        <w:rPr>
          <w:rFonts w:eastAsia="SimSun"/>
        </w:rPr>
        <w:t xml:space="preserve">baseline </w:t>
      </w:r>
      <w:del w:id="61" w:author="Francesco Pica" w:date="2021-03-02T19:01:00Z">
        <w:r w:rsidR="00CD29C5" w:rsidDel="00887B93">
          <w:rPr>
            <w:rFonts w:eastAsia="SimSun"/>
          </w:rPr>
          <w:delText>full-</w:delText>
        </w:r>
      </w:del>
      <w:r w:rsidR="00CD29C5">
        <w:rPr>
          <w:rFonts w:eastAsia="SimSun"/>
        </w:rPr>
        <w:t xml:space="preserve">model </w:t>
      </w:r>
      <w:r w:rsidR="00D03C1B">
        <w:rPr>
          <w:rFonts w:eastAsia="SimSun"/>
        </w:rPr>
        <w:t xml:space="preserve">using </w:t>
      </w:r>
      <w:del w:id="62" w:author="Francesco Pica" w:date="2021-03-02T16:28:00Z">
        <w:r w:rsidR="00DC608E" w:rsidDel="00B874E0">
          <w:rPr>
            <w:rFonts w:eastAsia="SimSun"/>
          </w:rPr>
          <w:delText xml:space="preserve">real-time </w:delText>
        </w:r>
      </w:del>
      <w:r w:rsidR="00DC608E">
        <w:rPr>
          <w:rFonts w:eastAsia="SimSun"/>
        </w:rPr>
        <w:t xml:space="preserve">data gathered from the existing environment and other sensor input.  These systems </w:t>
      </w:r>
      <w:r w:rsidR="009418B4">
        <w:rPr>
          <w:rFonts w:eastAsia="SimSun"/>
        </w:rPr>
        <w:t xml:space="preserve">upload </w:t>
      </w:r>
      <w:r w:rsidR="00C170EE">
        <w:rPr>
          <w:rFonts w:eastAsia="SimSun"/>
        </w:rPr>
        <w:t xml:space="preserve">improved </w:t>
      </w:r>
      <w:del w:id="63" w:author="Francesco Pica" w:date="2021-03-02T16:29:00Z">
        <w:r w:rsidR="009418B4" w:rsidDel="00B153A8">
          <w:rPr>
            <w:rFonts w:eastAsia="SimSun"/>
          </w:rPr>
          <w:delText>partial-</w:delText>
        </w:r>
      </w:del>
      <w:r w:rsidR="009418B4">
        <w:rPr>
          <w:rFonts w:eastAsia="SimSun"/>
        </w:rPr>
        <w:t xml:space="preserve">model data </w:t>
      </w:r>
      <w:r w:rsidR="00634E52">
        <w:rPr>
          <w:rFonts w:eastAsia="SimSun"/>
        </w:rPr>
        <w:t xml:space="preserve">at relatively slow rates </w:t>
      </w:r>
      <w:r w:rsidR="009F1A68">
        <w:rPr>
          <w:rFonts w:eastAsia="SimSun"/>
        </w:rPr>
        <w:t>to a larger cloud-based network</w:t>
      </w:r>
      <w:r w:rsidR="00C170EE">
        <w:rPr>
          <w:rFonts w:eastAsia="SimSun"/>
        </w:rPr>
        <w:t xml:space="preserve"> where further processing </w:t>
      </w:r>
      <w:r w:rsidR="00DE6160">
        <w:rPr>
          <w:rFonts w:eastAsia="SimSun"/>
        </w:rPr>
        <w:t>takes place to further refine the full ML model</w:t>
      </w:r>
      <w:r w:rsidR="004362D6">
        <w:rPr>
          <w:rFonts w:eastAsia="SimSun"/>
        </w:rPr>
        <w:t xml:space="preserve">.  </w:t>
      </w:r>
      <w:r w:rsidR="003A1A57">
        <w:rPr>
          <w:rFonts w:eastAsia="SimSun"/>
        </w:rPr>
        <w:t xml:space="preserve">The </w:t>
      </w:r>
      <w:r w:rsidR="00DE6160">
        <w:rPr>
          <w:rFonts w:eastAsia="SimSun"/>
        </w:rPr>
        <w:t xml:space="preserve">specific </w:t>
      </w:r>
      <w:r w:rsidR="003A1A57">
        <w:rPr>
          <w:rFonts w:eastAsia="SimSun"/>
        </w:rPr>
        <w:t xml:space="preserve">method used for continuous improvement is outside the scope of this </w:t>
      </w:r>
      <w:del w:id="64" w:author="Francesco Pica" w:date="2021-03-02T19:03:00Z">
        <w:r w:rsidR="003A1A57" w:rsidDel="00AB7E61">
          <w:rPr>
            <w:rFonts w:eastAsia="SimSun"/>
          </w:rPr>
          <w:delText>proposal</w:delText>
        </w:r>
      </w:del>
      <w:ins w:id="65" w:author="Francesco Pica" w:date="2021-03-02T19:03:00Z">
        <w:r w:rsidR="00AB7E61">
          <w:rPr>
            <w:rFonts w:eastAsia="SimSun"/>
          </w:rPr>
          <w:t>use case.</w:t>
        </w:r>
      </w:ins>
    </w:p>
    <w:p w14:paraId="17A3382B" w14:textId="158A9C64" w:rsidR="008E6869" w:rsidDel="008B6581" w:rsidRDefault="00F81BD4" w:rsidP="00C524B4">
      <w:pPr>
        <w:numPr>
          <w:ilvl w:val="0"/>
          <w:numId w:val="16"/>
        </w:numPr>
        <w:rPr>
          <w:del w:id="66" w:author="Francesco Pica" w:date="2021-03-02T16:31:00Z"/>
          <w:rFonts w:eastAsia="SimSun"/>
        </w:rPr>
      </w:pPr>
      <w:ins w:id="67" w:author="Francesco Pica" w:date="2021-03-02T19:03:00Z">
        <w:r>
          <w:rPr>
            <w:rFonts w:eastAsia="SimSun"/>
          </w:rPr>
          <w:lastRenderedPageBreak/>
          <w:t>Different example scenarios are described below.</w:t>
        </w:r>
      </w:ins>
      <w:del w:id="68" w:author="Francesco Pica" w:date="2021-03-02T16:31:00Z">
        <w:r w:rsidR="002A37D1" w:rsidDel="008B6581">
          <w:rPr>
            <w:rFonts w:eastAsia="SimSun"/>
          </w:rPr>
          <w:delText>Full ML models with partial</w:delText>
        </w:r>
      </w:del>
      <w:del w:id="69" w:author="Francesco Pica" w:date="2021-03-02T16:30:00Z">
        <w:r w:rsidR="002A37D1" w:rsidDel="00783066">
          <w:rPr>
            <w:rFonts w:eastAsia="SimSun"/>
          </w:rPr>
          <w:delText>-</w:delText>
        </w:r>
      </w:del>
      <w:del w:id="70" w:author="Francesco Pica" w:date="2021-03-02T16:31:00Z">
        <w:r w:rsidR="002A37D1" w:rsidDel="008B6581">
          <w:rPr>
            <w:rFonts w:eastAsia="SimSun"/>
          </w:rPr>
          <w:delText xml:space="preserve">model </w:delText>
        </w:r>
      </w:del>
      <w:del w:id="71" w:author="Francesco Pica" w:date="2021-03-02T16:30:00Z">
        <w:r w:rsidR="002A37D1" w:rsidDel="00783066">
          <w:rPr>
            <w:rFonts w:eastAsia="SimSun"/>
          </w:rPr>
          <w:delText xml:space="preserve">updates </w:delText>
        </w:r>
      </w:del>
      <w:del w:id="72" w:author="Francesco Pica" w:date="2021-03-02T16:31:00Z">
        <w:r w:rsidR="002A37D1" w:rsidDel="008B6581">
          <w:rPr>
            <w:rFonts w:eastAsia="SimSun"/>
          </w:rPr>
          <w:delText xml:space="preserve">- </w:delText>
        </w:r>
        <w:r w:rsidR="004362D6" w:rsidDel="008B6581">
          <w:rPr>
            <w:rFonts w:eastAsia="SimSun"/>
          </w:rPr>
          <w:delText xml:space="preserve">In </w:delText>
        </w:r>
        <w:r w:rsidR="004619AC" w:rsidDel="008B6581">
          <w:rPr>
            <w:rFonts w:eastAsia="SimSun"/>
          </w:rPr>
          <w:delText xml:space="preserve">specific </w:delText>
        </w:r>
        <w:r w:rsidR="004362D6" w:rsidDel="008B6581">
          <w:rPr>
            <w:rFonts w:eastAsia="SimSun"/>
          </w:rPr>
          <w:delText xml:space="preserve">systems, </w:delText>
        </w:r>
        <w:r w:rsidR="00CE5F60" w:rsidDel="008B6581">
          <w:rPr>
            <w:rFonts w:eastAsia="SimSun"/>
          </w:rPr>
          <w:delText xml:space="preserve">real-time partial-model downloads are required to update </w:delText>
        </w:r>
        <w:r w:rsidR="00C51B2B" w:rsidDel="008B6581">
          <w:rPr>
            <w:rFonts w:eastAsia="SimSun"/>
          </w:rPr>
          <w:delText>existing fully-trained ML models for the best prediction performance.</w:delText>
        </w:r>
        <w:r w:rsidR="004619AC" w:rsidDel="008B6581">
          <w:rPr>
            <w:rFonts w:eastAsia="SimSun"/>
          </w:rPr>
          <w:delText xml:space="preserve"> </w:delText>
        </w:r>
      </w:del>
    </w:p>
    <w:p w14:paraId="0A33D6FF" w14:textId="67795565" w:rsidR="004B2A68" w:rsidRPr="003D1241" w:rsidRDefault="004B2A68" w:rsidP="00BE4F50">
      <w:pPr>
        <w:rPr>
          <w:rFonts w:eastAsia="SimSun"/>
        </w:rPr>
      </w:pPr>
      <w:bookmarkStart w:id="73" w:name="_Hlk56459194"/>
      <w:bookmarkStart w:id="74" w:name="_Hlk56413601"/>
    </w:p>
    <w:p w14:paraId="14B6C22A" w14:textId="3124226A" w:rsidR="00014A62" w:rsidRDefault="00110073" w:rsidP="00BE4F50">
      <w:pPr>
        <w:rPr>
          <w:rFonts w:eastAsia="SimSun"/>
          <w:b/>
          <w:bCs/>
        </w:rPr>
      </w:pPr>
      <w:r w:rsidRPr="00F87471">
        <w:rPr>
          <w:rFonts w:eastAsia="SimSun"/>
          <w:b/>
          <w:bCs/>
        </w:rPr>
        <w:t xml:space="preserve">AI/ML Systems </w:t>
      </w:r>
      <w:r w:rsidR="007F7D1E" w:rsidRPr="00F87471">
        <w:rPr>
          <w:rFonts w:eastAsia="SimSun"/>
          <w:b/>
          <w:bCs/>
        </w:rPr>
        <w:t>Emergency</w:t>
      </w:r>
      <w:r w:rsidR="00014A62" w:rsidRPr="00F87471">
        <w:rPr>
          <w:rFonts w:eastAsia="SimSun"/>
          <w:b/>
          <w:bCs/>
        </w:rPr>
        <w:t xml:space="preserve"> Response to Disabled Vehicle</w:t>
      </w:r>
    </w:p>
    <w:p w14:paraId="70D93F72" w14:textId="77777777" w:rsidR="00F81BD4" w:rsidRDefault="00F81BD4" w:rsidP="00F81BD4">
      <w:pPr>
        <w:rPr>
          <w:rFonts w:eastAsia="SimSun"/>
        </w:rPr>
      </w:pPr>
      <w:r>
        <w:rPr>
          <w:rFonts w:eastAsia="SimSun"/>
        </w:rPr>
        <w:t>Figure 1 illustrates a vehicle that has broken down hidden by a blind curve in the road.  This breakdown is considered high-severity for the purposes of illustrating this use-case.</w:t>
      </w:r>
    </w:p>
    <w:p w14:paraId="52490D6E" w14:textId="77777777" w:rsidR="00F81BD4" w:rsidRPr="00F87471" w:rsidRDefault="00F81BD4" w:rsidP="00BE4F50">
      <w:pPr>
        <w:rPr>
          <w:rFonts w:eastAsia="SimSun"/>
          <w:b/>
          <w:bCs/>
        </w:rPr>
      </w:pPr>
    </w:p>
    <w:bookmarkEnd w:id="73"/>
    <w:bookmarkEnd w:id="74"/>
    <w:p w14:paraId="150CA7AE" w14:textId="3173CFB5" w:rsidR="00F32F04" w:rsidRDefault="007E5546" w:rsidP="00B004A0">
      <w:pPr>
        <w:jc w:val="center"/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7FDC9399" wp14:editId="58578AC7">
            <wp:extent cx="2922905" cy="1430655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96CAB" w14:textId="7B117F13" w:rsidR="00B004A0" w:rsidRPr="00B004A0" w:rsidRDefault="00B004A0" w:rsidP="00B004A0">
      <w:pPr>
        <w:pStyle w:val="Caption"/>
        <w:jc w:val="center"/>
        <w:rPr>
          <w:sz w:val="18"/>
          <w:szCs w:val="18"/>
        </w:rPr>
      </w:pPr>
      <w:r w:rsidRPr="00B004A0">
        <w:rPr>
          <w:sz w:val="18"/>
          <w:szCs w:val="18"/>
        </w:rPr>
        <w:t xml:space="preserve">Figure </w:t>
      </w:r>
      <w:r w:rsidRPr="00B004A0">
        <w:rPr>
          <w:sz w:val="18"/>
          <w:szCs w:val="18"/>
        </w:rPr>
        <w:fldChar w:fldCharType="begin"/>
      </w:r>
      <w:r w:rsidRPr="00B004A0">
        <w:rPr>
          <w:sz w:val="18"/>
          <w:szCs w:val="18"/>
        </w:rPr>
        <w:instrText xml:space="preserve"> SEQ Figure \* ARABIC </w:instrText>
      </w:r>
      <w:r w:rsidRPr="00B004A0">
        <w:rPr>
          <w:sz w:val="18"/>
          <w:szCs w:val="18"/>
        </w:rPr>
        <w:fldChar w:fldCharType="separate"/>
      </w:r>
      <w:r w:rsidR="003C4585">
        <w:rPr>
          <w:noProof/>
          <w:sz w:val="18"/>
          <w:szCs w:val="18"/>
        </w:rPr>
        <w:t>1</w:t>
      </w:r>
      <w:r w:rsidRPr="00B004A0">
        <w:rPr>
          <w:sz w:val="18"/>
          <w:szCs w:val="18"/>
        </w:rPr>
        <w:fldChar w:fldCharType="end"/>
      </w:r>
      <w:r w:rsidRPr="00B004A0">
        <w:rPr>
          <w:sz w:val="18"/>
          <w:szCs w:val="18"/>
        </w:rPr>
        <w:t xml:space="preserve"> - Dangerous vehicle break-down hidden by a blind curve</w:t>
      </w:r>
    </w:p>
    <w:p w14:paraId="45F5BF3D" w14:textId="5449B390" w:rsidR="002E6394" w:rsidRDefault="000C7991">
      <w:pPr>
        <w:rPr>
          <w:rFonts w:eastAsia="SimSun"/>
        </w:rPr>
      </w:pPr>
      <w:r>
        <w:rPr>
          <w:rFonts w:eastAsia="SimSun"/>
        </w:rPr>
        <w:t>O</w:t>
      </w:r>
      <w:r w:rsidR="00585507">
        <w:rPr>
          <w:rFonts w:eastAsia="SimSun"/>
        </w:rPr>
        <w:t xml:space="preserve">n-board vehicle sensors detect the following: mechanical failure, speed reduction, GPS coordinates and a variety of technical parameters </w:t>
      </w:r>
      <w:r w:rsidR="0039526B">
        <w:rPr>
          <w:rFonts w:eastAsia="SimSun"/>
        </w:rPr>
        <w:t xml:space="preserve">are </w:t>
      </w:r>
      <w:r w:rsidR="00585507">
        <w:rPr>
          <w:rFonts w:eastAsia="SimSun"/>
        </w:rPr>
        <w:t xml:space="preserve">used by on-board </w:t>
      </w:r>
      <w:del w:id="75" w:author="Francesco Pica" w:date="2021-03-03T21:23:00Z">
        <w:r w:rsidR="007754FE" w:rsidDel="0005459E">
          <w:rPr>
            <w:rFonts w:eastAsia="SimSun"/>
          </w:rPr>
          <w:delText xml:space="preserve">real-time </w:delText>
        </w:r>
      </w:del>
      <w:r w:rsidR="007754FE">
        <w:rPr>
          <w:rFonts w:eastAsia="SimSun"/>
        </w:rPr>
        <w:t>ML inferencing</w:t>
      </w:r>
      <w:r w:rsidR="00585507">
        <w:rPr>
          <w:rFonts w:eastAsia="SimSun"/>
        </w:rPr>
        <w:t xml:space="preserve"> </w:t>
      </w:r>
      <w:del w:id="76" w:author="Francesco Pica" w:date="2021-03-03T21:23:00Z">
        <w:r w:rsidR="0044577D" w:rsidDel="00547425">
          <w:rPr>
            <w:rFonts w:eastAsia="SimSun"/>
          </w:rPr>
          <w:delText xml:space="preserve">full-model </w:delText>
        </w:r>
      </w:del>
      <w:r w:rsidR="0047359E">
        <w:rPr>
          <w:rFonts w:eastAsia="SimSun"/>
        </w:rPr>
        <w:t xml:space="preserve">systems </w:t>
      </w:r>
      <w:r w:rsidR="00585507">
        <w:rPr>
          <w:rFonts w:eastAsia="SimSun"/>
        </w:rPr>
        <w:t>to immediately diagnose the failure and notify surrounding networks</w:t>
      </w:r>
      <w:r w:rsidR="0039526B">
        <w:rPr>
          <w:rFonts w:eastAsia="SimSun"/>
        </w:rPr>
        <w:t xml:space="preserve"> </w:t>
      </w:r>
      <w:r w:rsidR="00556423">
        <w:rPr>
          <w:rFonts w:eastAsia="SimSun"/>
        </w:rPr>
        <w:t xml:space="preserve">of the severity </w:t>
      </w:r>
      <w:r w:rsidR="007C6757">
        <w:rPr>
          <w:rFonts w:eastAsia="SimSun"/>
        </w:rPr>
        <w:t>of the failure</w:t>
      </w:r>
      <w:del w:id="77" w:author="Francesco Pica" w:date="2021-03-03T21:24:00Z">
        <w:r w:rsidR="00585507" w:rsidDel="00547425">
          <w:rPr>
            <w:rFonts w:eastAsia="SimSun"/>
          </w:rPr>
          <w:delText xml:space="preserve">.  </w:delText>
        </w:r>
        <w:r w:rsidR="007D3E61" w:rsidDel="00547425">
          <w:rPr>
            <w:rFonts w:eastAsia="SimSun"/>
          </w:rPr>
          <w:delText>If the failure is very severe, t</w:delText>
        </w:r>
        <w:r w:rsidR="00902E2D" w:rsidDel="00547425">
          <w:rPr>
            <w:rFonts w:eastAsia="SimSun"/>
          </w:rPr>
          <w:delText xml:space="preserve">he notification </w:delText>
        </w:r>
        <w:r w:rsidR="00C01F74" w:rsidDel="00547425">
          <w:rPr>
            <w:rFonts w:eastAsia="SimSun"/>
          </w:rPr>
          <w:delText xml:space="preserve">to external systems </w:delText>
        </w:r>
        <w:r w:rsidR="00FD106D" w:rsidDel="00547425">
          <w:rPr>
            <w:rFonts w:eastAsia="SimSun"/>
          </w:rPr>
          <w:delText xml:space="preserve">may include </w:delText>
        </w:r>
        <w:r w:rsidR="00902E2D" w:rsidDel="00547425">
          <w:rPr>
            <w:rFonts w:eastAsia="SimSun"/>
          </w:rPr>
          <w:delText>partial-model</w:delText>
        </w:r>
        <w:r w:rsidR="007D3E61" w:rsidDel="00547425">
          <w:rPr>
            <w:rFonts w:eastAsia="SimSun"/>
          </w:rPr>
          <w:delText xml:space="preserve"> information</w:delText>
        </w:r>
        <w:r w:rsidR="00FD106D" w:rsidDel="00547425">
          <w:rPr>
            <w:rFonts w:eastAsia="SimSun"/>
          </w:rPr>
          <w:delText xml:space="preserve"> to allow </w:delText>
        </w:r>
        <w:r w:rsidR="003624E1" w:rsidDel="00547425">
          <w:rPr>
            <w:rFonts w:eastAsia="SimSun"/>
          </w:rPr>
          <w:delText xml:space="preserve">other emergency response systems </w:delText>
        </w:r>
        <w:r w:rsidR="008F35B0" w:rsidDel="00547425">
          <w:rPr>
            <w:rFonts w:eastAsia="SimSun"/>
          </w:rPr>
          <w:delText xml:space="preserve">to improve their models for the </w:delText>
        </w:r>
        <w:r w:rsidR="00D60126" w:rsidDel="00547425">
          <w:rPr>
            <w:rFonts w:eastAsia="SimSun"/>
          </w:rPr>
          <w:delText>most accurate and appropriate response.  In this case, the partial-model information uploaded by the vehicle should have low-latency</w:delText>
        </w:r>
        <w:r w:rsidR="001737A9" w:rsidDel="00547425">
          <w:rPr>
            <w:rFonts w:eastAsia="SimSun"/>
          </w:rPr>
          <w:delText xml:space="preserve"> </w:delText>
        </w:r>
        <w:r w:rsidR="0050525E" w:rsidDel="00547425">
          <w:rPr>
            <w:rFonts w:eastAsia="SimSun"/>
          </w:rPr>
          <w:delText xml:space="preserve">to allow </w:delText>
        </w:r>
        <w:r w:rsidR="002E6394" w:rsidDel="00547425">
          <w:rPr>
            <w:rFonts w:eastAsia="SimSun"/>
          </w:rPr>
          <w:delText>n</w:delText>
        </w:r>
        <w:r w:rsidR="00D21066" w:rsidDel="00547425">
          <w:rPr>
            <w:rFonts w:eastAsia="SimSun"/>
          </w:rPr>
          <w:delText>etworked AI/</w:delText>
        </w:r>
        <w:r w:rsidR="00585507" w:rsidDel="00547425">
          <w:rPr>
            <w:rFonts w:eastAsia="SimSun"/>
          </w:rPr>
          <w:delText xml:space="preserve">ML </w:delText>
        </w:r>
        <w:r w:rsidR="00171544" w:rsidDel="00547425">
          <w:rPr>
            <w:rFonts w:eastAsia="SimSun"/>
          </w:rPr>
          <w:delText xml:space="preserve">systems </w:delText>
        </w:r>
        <w:r w:rsidR="002E6394" w:rsidDel="00547425">
          <w:rPr>
            <w:rFonts w:eastAsia="SimSun"/>
          </w:rPr>
          <w:delText xml:space="preserve">to </w:delText>
        </w:r>
        <w:r w:rsidR="00585507" w:rsidDel="00547425">
          <w:rPr>
            <w:rFonts w:eastAsia="SimSun"/>
          </w:rPr>
          <w:delText>contact the appropriate road-side assistant services and activate warning failure beacons</w:delText>
        </w:r>
      </w:del>
      <w:r w:rsidR="00585507">
        <w:rPr>
          <w:rFonts w:eastAsia="SimSun"/>
        </w:rPr>
        <w:t xml:space="preserve">.  </w:t>
      </w:r>
    </w:p>
    <w:p w14:paraId="301AA747" w14:textId="4968AB97" w:rsidR="00585507" w:rsidRDefault="00231DB0">
      <w:pPr>
        <w:rPr>
          <w:rFonts w:eastAsia="SimSun"/>
        </w:rPr>
      </w:pPr>
      <w:r>
        <w:rPr>
          <w:rFonts w:eastAsia="SimSun"/>
        </w:rPr>
        <w:t xml:space="preserve">Different </w:t>
      </w:r>
      <w:r w:rsidR="005758A8">
        <w:rPr>
          <w:rFonts w:eastAsia="SimSun"/>
        </w:rPr>
        <w:t>n</w:t>
      </w:r>
      <w:r w:rsidR="002E6394">
        <w:rPr>
          <w:rFonts w:eastAsia="SimSun"/>
        </w:rPr>
        <w:t xml:space="preserve">on-real time </w:t>
      </w:r>
      <w:r w:rsidR="00585507">
        <w:rPr>
          <w:rFonts w:eastAsia="SimSun"/>
        </w:rPr>
        <w:t xml:space="preserve">AI </w:t>
      </w:r>
      <w:del w:id="78" w:author="Francesco Pica" w:date="2021-03-02T17:01:00Z">
        <w:r w:rsidR="00CE3667" w:rsidDel="00BB51EC">
          <w:rPr>
            <w:rFonts w:eastAsia="SimSun"/>
          </w:rPr>
          <w:delText>partial-</w:delText>
        </w:r>
      </w:del>
      <w:r w:rsidR="00E53655">
        <w:rPr>
          <w:rFonts w:eastAsia="SimSun"/>
        </w:rPr>
        <w:t>model</w:t>
      </w:r>
      <w:ins w:id="79" w:author="user" w:date="2021-03-04T08:16:00Z">
        <w:r w:rsidR="00F62F45">
          <w:rPr>
            <w:rFonts w:eastAsia="SimSun"/>
          </w:rPr>
          <w:t>s</w:t>
        </w:r>
      </w:ins>
      <w:r w:rsidR="00CE3667">
        <w:rPr>
          <w:rFonts w:eastAsia="SimSun"/>
        </w:rPr>
        <w:t xml:space="preserve"> </w:t>
      </w:r>
      <w:del w:id="80" w:author="user" w:date="2021-03-04T08:16:00Z">
        <w:r w:rsidR="00CE3667" w:rsidDel="00F62F45">
          <w:rPr>
            <w:rFonts w:eastAsia="SimSun"/>
          </w:rPr>
          <w:delText>updates</w:delText>
        </w:r>
      </w:del>
      <w:r w:rsidR="00E53655">
        <w:rPr>
          <w:rFonts w:eastAsia="SimSun"/>
        </w:rPr>
        <w:t xml:space="preserve"> </w:t>
      </w:r>
      <w:del w:id="81" w:author="Francesco Pica" w:date="2021-03-03T21:26:00Z">
        <w:r w:rsidR="00E53655" w:rsidDel="00514071">
          <w:rPr>
            <w:rFonts w:eastAsia="SimSun"/>
          </w:rPr>
          <w:delText xml:space="preserve">will </w:delText>
        </w:r>
      </w:del>
      <w:ins w:id="82" w:author="Francesco Pica" w:date="2021-03-03T21:26:00Z">
        <w:r w:rsidR="00514071">
          <w:rPr>
            <w:rFonts w:eastAsia="SimSun"/>
          </w:rPr>
          <w:t xml:space="preserve">can </w:t>
        </w:r>
      </w:ins>
      <w:r w:rsidR="00585507">
        <w:rPr>
          <w:rFonts w:eastAsia="SimSun"/>
        </w:rPr>
        <w:t xml:space="preserve">use the gathered failure training data to refine prediction and prevention models </w:t>
      </w:r>
      <w:r w:rsidR="00842BD1">
        <w:rPr>
          <w:rFonts w:eastAsia="SimSun"/>
        </w:rPr>
        <w:t>updates</w:t>
      </w:r>
      <w:del w:id="83" w:author="Francesco Pica" w:date="2021-03-03T21:26:00Z">
        <w:r w:rsidR="00842BD1" w:rsidDel="00514071">
          <w:rPr>
            <w:rFonts w:eastAsia="SimSun"/>
          </w:rPr>
          <w:delText xml:space="preserve"> </w:delText>
        </w:r>
        <w:r w:rsidR="00585507" w:rsidDel="00514071">
          <w:rPr>
            <w:rFonts w:eastAsia="SimSun"/>
          </w:rPr>
          <w:delText>that is anonymously shared with the vehicle manufacturer to refine further improvements</w:delText>
        </w:r>
      </w:del>
      <w:r w:rsidR="00585507">
        <w:rPr>
          <w:rFonts w:eastAsia="SimSun"/>
        </w:rPr>
        <w:t>.</w:t>
      </w:r>
    </w:p>
    <w:p w14:paraId="09900964" w14:textId="77777777" w:rsidR="00585507" w:rsidRPr="00F87471" w:rsidRDefault="00585507" w:rsidP="00BE4F50">
      <w:pPr>
        <w:rPr>
          <w:rFonts w:eastAsia="SimSun"/>
          <w:b/>
          <w:bCs/>
        </w:rPr>
      </w:pPr>
      <w:r w:rsidRPr="00F87471">
        <w:rPr>
          <w:rFonts w:eastAsia="SimSun"/>
          <w:b/>
          <w:bCs/>
        </w:rPr>
        <w:t>Traffic Surveillance Camera and MEC Metro Traffic Safety System</w:t>
      </w:r>
    </w:p>
    <w:p w14:paraId="3BC6EE69" w14:textId="473FE516" w:rsidR="00F45139" w:rsidRDefault="000C7991">
      <w:pPr>
        <w:rPr>
          <w:rFonts w:eastAsia="SimSun"/>
        </w:rPr>
      </w:pPr>
      <w:r>
        <w:rPr>
          <w:rFonts w:eastAsia="SimSun"/>
        </w:rPr>
        <w:t>S</w:t>
      </w:r>
      <w:r w:rsidR="00585507">
        <w:rPr>
          <w:rFonts w:eastAsia="SimSun"/>
        </w:rPr>
        <w:t>urveillance camera</w:t>
      </w:r>
      <w:r w:rsidR="00133900">
        <w:rPr>
          <w:rFonts w:eastAsia="SimSun"/>
        </w:rPr>
        <w:t xml:space="preserve">s use </w:t>
      </w:r>
      <w:del w:id="84" w:author="Francesco Pica" w:date="2021-03-03T21:28:00Z">
        <w:r w:rsidR="00133900" w:rsidDel="00DE4650">
          <w:rPr>
            <w:rFonts w:eastAsia="SimSun"/>
          </w:rPr>
          <w:delText>full</w:delText>
        </w:r>
        <w:r w:rsidR="00585507" w:rsidDel="00DE4650">
          <w:rPr>
            <w:rFonts w:eastAsia="SimSun"/>
          </w:rPr>
          <w:delText xml:space="preserve"> </w:delText>
        </w:r>
      </w:del>
      <w:r w:rsidR="00585507">
        <w:rPr>
          <w:rFonts w:eastAsia="SimSun"/>
        </w:rPr>
        <w:t xml:space="preserve">ML </w:t>
      </w:r>
      <w:r w:rsidR="0098068E">
        <w:rPr>
          <w:rFonts w:eastAsia="SimSun"/>
        </w:rPr>
        <w:t>model</w:t>
      </w:r>
      <w:r w:rsidR="00F539F1">
        <w:rPr>
          <w:rFonts w:eastAsia="SimSun"/>
        </w:rPr>
        <w:t>s</w:t>
      </w:r>
      <w:r w:rsidR="0098068E">
        <w:rPr>
          <w:rFonts w:eastAsia="SimSun"/>
        </w:rPr>
        <w:t xml:space="preserve"> </w:t>
      </w:r>
      <w:r w:rsidR="002D54DF">
        <w:rPr>
          <w:rFonts w:eastAsia="SimSun"/>
        </w:rPr>
        <w:t xml:space="preserve">to </w:t>
      </w:r>
      <w:proofErr w:type="spellStart"/>
      <w:r w:rsidR="002D54DF">
        <w:rPr>
          <w:rFonts w:eastAsia="SimSun"/>
        </w:rPr>
        <w:t>analyze</w:t>
      </w:r>
      <w:proofErr w:type="spellEnd"/>
      <w:r w:rsidR="002D54DF">
        <w:rPr>
          <w:rFonts w:eastAsia="SimSun"/>
        </w:rPr>
        <w:t xml:space="preserve"> </w:t>
      </w:r>
      <w:r w:rsidR="00585507">
        <w:rPr>
          <w:rFonts w:eastAsia="SimSun"/>
        </w:rPr>
        <w:t xml:space="preserve">image sensor </w:t>
      </w:r>
      <w:r w:rsidR="002D54DF">
        <w:rPr>
          <w:rFonts w:eastAsia="SimSun"/>
        </w:rPr>
        <w:t xml:space="preserve">data </w:t>
      </w:r>
      <w:r w:rsidR="00585507">
        <w:rPr>
          <w:rFonts w:eastAsia="SimSun"/>
        </w:rPr>
        <w:t>to detect and categorize the type of accident</w:t>
      </w:r>
      <w:r w:rsidR="00561897">
        <w:rPr>
          <w:rFonts w:eastAsia="SimSun"/>
        </w:rPr>
        <w:t xml:space="preserve"> using ML inferencing</w:t>
      </w:r>
      <w:r w:rsidR="00F539F1">
        <w:rPr>
          <w:rFonts w:eastAsia="SimSun"/>
        </w:rPr>
        <w:t xml:space="preserve"> with </w:t>
      </w:r>
      <w:r w:rsidR="008708A3">
        <w:rPr>
          <w:rFonts w:eastAsia="SimSun"/>
        </w:rPr>
        <w:t xml:space="preserve">continuous </w:t>
      </w:r>
      <w:ins w:id="85" w:author="Francesco Pica" w:date="2021-03-02T16:34:00Z">
        <w:r w:rsidR="0018138C">
          <w:rPr>
            <w:rFonts w:eastAsia="SimSun"/>
          </w:rPr>
          <w:t xml:space="preserve">AI-ML </w:t>
        </w:r>
      </w:ins>
      <w:del w:id="86" w:author="Francesco Pica" w:date="2021-03-02T16:34:00Z">
        <w:r w:rsidR="003B2C81" w:rsidDel="0018138C">
          <w:rPr>
            <w:rFonts w:eastAsia="SimSun"/>
          </w:rPr>
          <w:delText>partial-</w:delText>
        </w:r>
      </w:del>
      <w:r w:rsidR="003B2C81">
        <w:rPr>
          <w:rFonts w:eastAsia="SimSun"/>
        </w:rPr>
        <w:t xml:space="preserve">model </w:t>
      </w:r>
      <w:r w:rsidR="008708A3">
        <w:rPr>
          <w:rFonts w:eastAsia="SimSun"/>
        </w:rPr>
        <w:t>improvement</w:t>
      </w:r>
      <w:r w:rsidR="00585507">
        <w:rPr>
          <w:rFonts w:eastAsia="SimSun"/>
        </w:rPr>
        <w:t xml:space="preserve">.  This processed accident information is uploaded </w:t>
      </w:r>
      <w:r w:rsidR="000576A8">
        <w:rPr>
          <w:rFonts w:eastAsia="SimSun"/>
        </w:rPr>
        <w:t xml:space="preserve">along with </w:t>
      </w:r>
      <w:r w:rsidR="003B2C81">
        <w:rPr>
          <w:rFonts w:eastAsia="SimSun"/>
        </w:rPr>
        <w:t xml:space="preserve">the </w:t>
      </w:r>
      <w:del w:id="87" w:author="Francesco Pica" w:date="2021-03-02T16:34:00Z">
        <w:r w:rsidR="000576A8" w:rsidDel="0018138C">
          <w:rPr>
            <w:rFonts w:eastAsia="SimSun"/>
          </w:rPr>
          <w:delText>partial-</w:delText>
        </w:r>
      </w:del>
      <w:r w:rsidR="000576A8">
        <w:rPr>
          <w:rFonts w:eastAsia="SimSun"/>
        </w:rPr>
        <w:t xml:space="preserve">model updates </w:t>
      </w:r>
      <w:r w:rsidR="00585507">
        <w:rPr>
          <w:rFonts w:eastAsia="SimSun"/>
        </w:rPr>
        <w:t xml:space="preserve">to the local near-edge MEC for </w:t>
      </w:r>
      <w:r w:rsidR="003E07D7">
        <w:rPr>
          <w:rFonts w:eastAsia="SimSun"/>
        </w:rPr>
        <w:t xml:space="preserve">AI/ML system </w:t>
      </w:r>
      <w:r w:rsidR="00585507">
        <w:rPr>
          <w:rFonts w:eastAsia="SimSun"/>
        </w:rPr>
        <w:t xml:space="preserve">model </w:t>
      </w:r>
      <w:r w:rsidR="002D0472">
        <w:rPr>
          <w:rFonts w:eastAsia="SimSun"/>
        </w:rPr>
        <w:t xml:space="preserve">prediction and algorithm </w:t>
      </w:r>
      <w:r w:rsidR="00585507">
        <w:rPr>
          <w:rFonts w:eastAsia="SimSun"/>
        </w:rPr>
        <w:t xml:space="preserve">processing to suggest the immediate next course of action.  These </w:t>
      </w:r>
      <w:r w:rsidR="00F910E8">
        <w:rPr>
          <w:rFonts w:eastAsia="SimSun"/>
        </w:rPr>
        <w:t xml:space="preserve">AI/ML </w:t>
      </w:r>
      <w:r w:rsidR="00E820EF">
        <w:rPr>
          <w:rFonts w:eastAsia="SimSun"/>
        </w:rPr>
        <w:t xml:space="preserve">systems </w:t>
      </w:r>
      <w:r w:rsidR="00585507">
        <w:rPr>
          <w:rFonts w:eastAsia="SimSun"/>
        </w:rPr>
        <w:t xml:space="preserve">suggest an automated warning broadcast.  The automated </w:t>
      </w:r>
      <w:r w:rsidR="003438D0">
        <w:rPr>
          <w:rFonts w:eastAsia="SimSun"/>
        </w:rPr>
        <w:t xml:space="preserve">AI/ML systems rely on trained ML models </w:t>
      </w:r>
      <w:r w:rsidR="00893093">
        <w:rPr>
          <w:rFonts w:eastAsia="SimSun"/>
        </w:rPr>
        <w:t xml:space="preserve">to predict </w:t>
      </w:r>
      <w:r w:rsidR="00585507">
        <w:rPr>
          <w:rFonts w:eastAsia="SimSun"/>
        </w:rPr>
        <w:t>the position of the vehicle is especially dangerous due to the hidden blind curve and informs local Emergency Response Unit dispatch to send help to set up a traffic bypass earlier on the road.</w:t>
      </w:r>
      <w:r w:rsidR="00F6001C">
        <w:rPr>
          <w:rFonts w:eastAsia="SimSun"/>
        </w:rPr>
        <w:t xml:space="preserve">  </w:t>
      </w:r>
      <w:r w:rsidR="00F45139">
        <w:rPr>
          <w:rFonts w:eastAsia="SimSun"/>
        </w:rPr>
        <w:t>The</w:t>
      </w:r>
      <w:r w:rsidR="00FB7318">
        <w:rPr>
          <w:rFonts w:eastAsia="SimSun"/>
        </w:rPr>
        <w:t xml:space="preserve"> local near-edge MEC </w:t>
      </w:r>
      <w:r w:rsidR="005511EF">
        <w:rPr>
          <w:rFonts w:eastAsia="SimSun"/>
        </w:rPr>
        <w:t xml:space="preserve">models are capable of continuous </w:t>
      </w:r>
      <w:del w:id="88" w:author="Francesco Pica" w:date="2021-03-02T16:34:00Z">
        <w:r w:rsidR="005511EF" w:rsidDel="0018138C">
          <w:rPr>
            <w:rFonts w:eastAsia="SimSun"/>
          </w:rPr>
          <w:delText>partial-</w:delText>
        </w:r>
      </w:del>
      <w:r w:rsidR="005511EF">
        <w:rPr>
          <w:rFonts w:eastAsia="SimSun"/>
        </w:rPr>
        <w:t xml:space="preserve">model improvement and </w:t>
      </w:r>
      <w:r w:rsidR="0030354B">
        <w:rPr>
          <w:rFonts w:eastAsia="SimSun"/>
        </w:rPr>
        <w:t xml:space="preserve">return this </w:t>
      </w:r>
      <w:del w:id="89" w:author="Francesco Pica" w:date="2021-03-02T16:34:00Z">
        <w:r w:rsidR="0030354B" w:rsidDel="0018138C">
          <w:rPr>
            <w:rFonts w:eastAsia="SimSun"/>
          </w:rPr>
          <w:delText>partial-</w:delText>
        </w:r>
      </w:del>
      <w:r w:rsidR="0030354B">
        <w:rPr>
          <w:rFonts w:eastAsia="SimSun"/>
        </w:rPr>
        <w:t xml:space="preserve">model data back to the surveillance camera for further </w:t>
      </w:r>
      <w:r w:rsidR="00F6001C">
        <w:rPr>
          <w:rFonts w:eastAsia="SimSun"/>
        </w:rPr>
        <w:t xml:space="preserve">inference accuracy improvement.  </w:t>
      </w:r>
    </w:p>
    <w:p w14:paraId="061810C0" w14:textId="2E4A16A9" w:rsidR="00F6001C" w:rsidRDefault="00F6001C">
      <w:pPr>
        <w:rPr>
          <w:rFonts w:eastAsia="SimSun"/>
        </w:rPr>
      </w:pPr>
      <w:r>
        <w:rPr>
          <w:rFonts w:eastAsia="SimSun"/>
        </w:rPr>
        <w:t xml:space="preserve">The uploading </w:t>
      </w:r>
      <w:r w:rsidR="00677564">
        <w:rPr>
          <w:rFonts w:eastAsia="SimSun"/>
        </w:rPr>
        <w:t xml:space="preserve">of </w:t>
      </w:r>
      <w:del w:id="90" w:author="Francesco Pica" w:date="2021-03-02T16:33:00Z">
        <w:r w:rsidR="00677564" w:rsidDel="00E5537E">
          <w:rPr>
            <w:rFonts w:eastAsia="SimSun"/>
          </w:rPr>
          <w:delText>partial-</w:delText>
        </w:r>
      </w:del>
      <w:ins w:id="91" w:author="Francesco Pica" w:date="2021-03-02T16:33:00Z">
        <w:del w:id="92" w:author="user" w:date="2021-03-03T11:28:00Z">
          <w:r w:rsidR="00E5537E" w:rsidDel="00E41E6B">
            <w:rPr>
              <w:rFonts w:eastAsia="SimSun"/>
            </w:rPr>
            <w:delText xml:space="preserve">AI-ML </w:delText>
          </w:r>
        </w:del>
      </w:ins>
      <w:del w:id="93" w:author="user" w:date="2021-03-03T11:28:00Z">
        <w:r w:rsidR="00677564" w:rsidDel="00E41E6B">
          <w:rPr>
            <w:rFonts w:eastAsia="SimSun"/>
          </w:rPr>
          <w:delText>model</w:delText>
        </w:r>
      </w:del>
      <w:r w:rsidR="00677564">
        <w:rPr>
          <w:rFonts w:eastAsia="SimSun"/>
        </w:rPr>
        <w:t xml:space="preserve"> data</w:t>
      </w:r>
      <w:ins w:id="94" w:author="user" w:date="2021-03-03T11:28:00Z">
        <w:r w:rsidR="00E41E6B">
          <w:rPr>
            <w:rFonts w:eastAsia="SimSun"/>
          </w:rPr>
          <w:t>, p</w:t>
        </w:r>
      </w:ins>
      <w:ins w:id="95" w:author="user" w:date="2021-03-03T11:29:00Z">
        <w:r w:rsidR="00E41E6B">
          <w:rPr>
            <w:rFonts w:eastAsia="SimSun"/>
          </w:rPr>
          <w:t xml:space="preserve">ossibly </w:t>
        </w:r>
      </w:ins>
      <w:ins w:id="96" w:author="user" w:date="2021-03-04T08:17:00Z">
        <w:r w:rsidR="00F62F45">
          <w:rPr>
            <w:rFonts w:eastAsia="SimSun"/>
          </w:rPr>
          <w:t>pre-</w:t>
        </w:r>
      </w:ins>
      <w:ins w:id="97" w:author="user" w:date="2021-03-03T11:29:00Z">
        <w:r w:rsidR="00E41E6B">
          <w:rPr>
            <w:rFonts w:eastAsia="SimSun"/>
          </w:rPr>
          <w:t>processed by the local AI/ML model,</w:t>
        </w:r>
      </w:ins>
      <w:r w:rsidR="00677564">
        <w:rPr>
          <w:rFonts w:eastAsia="SimSun"/>
        </w:rPr>
        <w:t xml:space="preserve"> </w:t>
      </w:r>
      <w:r>
        <w:rPr>
          <w:rFonts w:eastAsia="SimSun"/>
        </w:rPr>
        <w:t xml:space="preserve">from the surveillance camera </w:t>
      </w:r>
      <w:r w:rsidRPr="003A6D31">
        <w:rPr>
          <w:rFonts w:eastAsia="SimSun"/>
        </w:rPr>
        <w:t xml:space="preserve">to the MEC may happen </w:t>
      </w:r>
      <w:r w:rsidR="00B47CE4" w:rsidRPr="003A6D31">
        <w:rPr>
          <w:rFonts w:eastAsia="SimSun"/>
        </w:rPr>
        <w:t xml:space="preserve">with </w:t>
      </w:r>
      <w:proofErr w:type="gramStart"/>
      <w:r w:rsidR="00B47CE4" w:rsidRPr="003A6D31">
        <w:rPr>
          <w:rFonts w:eastAsia="SimSun"/>
        </w:rPr>
        <w:t>low-latency</w:t>
      </w:r>
      <w:proofErr w:type="gramEnd"/>
      <w:r w:rsidR="00B47CE4" w:rsidRPr="003A6D31">
        <w:rPr>
          <w:rFonts w:eastAsia="SimSun"/>
        </w:rPr>
        <w:t xml:space="preserve"> depending on the severity of the accident while </w:t>
      </w:r>
      <w:del w:id="98" w:author="user" w:date="2021-03-03T11:30:00Z">
        <w:r w:rsidR="00B47CE4" w:rsidRPr="003A6D31" w:rsidDel="00E41E6B">
          <w:rPr>
            <w:rFonts w:eastAsia="SimSun"/>
          </w:rPr>
          <w:delText xml:space="preserve">the </w:delText>
        </w:r>
      </w:del>
      <w:r w:rsidR="00B47CE4" w:rsidRPr="003A6D31">
        <w:rPr>
          <w:rFonts w:eastAsia="SimSun"/>
        </w:rPr>
        <w:t xml:space="preserve">returned </w:t>
      </w:r>
      <w:del w:id="99" w:author="Francesco Pica" w:date="2021-03-02T16:35:00Z">
        <w:r w:rsidR="00B47CE4" w:rsidRPr="003A6D31" w:rsidDel="0018138C">
          <w:rPr>
            <w:rFonts w:eastAsia="SimSun"/>
          </w:rPr>
          <w:delText>partial-</w:delText>
        </w:r>
      </w:del>
      <w:del w:id="100" w:author="user" w:date="2021-03-03T11:30:00Z">
        <w:r w:rsidR="00B47CE4" w:rsidRPr="003A6D31" w:rsidDel="00E41E6B">
          <w:rPr>
            <w:rFonts w:eastAsia="SimSun"/>
          </w:rPr>
          <w:delText>model</w:delText>
        </w:r>
      </w:del>
      <w:del w:id="101" w:author="Francesco Pica" w:date="2021-03-03T21:27:00Z">
        <w:r w:rsidR="00B47CE4" w:rsidRPr="003A6D31" w:rsidDel="00C96141">
          <w:rPr>
            <w:rFonts w:eastAsia="SimSun"/>
          </w:rPr>
          <w:delText xml:space="preserve"> </w:delText>
        </w:r>
      </w:del>
      <w:ins w:id="102" w:author="Francesco Pica" w:date="2021-03-02T16:35:00Z">
        <w:r w:rsidR="0018138C" w:rsidRPr="003A6D31">
          <w:rPr>
            <w:rFonts w:eastAsia="SimSun"/>
          </w:rPr>
          <w:t xml:space="preserve">data </w:t>
        </w:r>
      </w:ins>
      <w:ins w:id="103" w:author="user" w:date="2021-03-03T11:30:00Z">
        <w:r w:rsidR="00E41E6B" w:rsidRPr="003A6D31">
          <w:rPr>
            <w:rFonts w:eastAsia="SimSun"/>
          </w:rPr>
          <w:t xml:space="preserve">to update the local model </w:t>
        </w:r>
      </w:ins>
      <w:r w:rsidR="00677564" w:rsidRPr="003A6D31">
        <w:rPr>
          <w:rFonts w:eastAsia="SimSun"/>
        </w:rPr>
        <w:t>may happen on a much slower timeframe.</w:t>
      </w:r>
    </w:p>
    <w:p w14:paraId="389FD816" w14:textId="77777777" w:rsidR="00585507" w:rsidRPr="00F87471" w:rsidRDefault="00585507" w:rsidP="00BE4F50">
      <w:pPr>
        <w:rPr>
          <w:rFonts w:eastAsia="SimSun"/>
          <w:b/>
          <w:bCs/>
        </w:rPr>
      </w:pPr>
      <w:r w:rsidRPr="00F87471">
        <w:rPr>
          <w:rFonts w:eastAsia="SimSun"/>
          <w:b/>
          <w:bCs/>
        </w:rPr>
        <w:t>Approaching Intelligent Vehicle Reaction</w:t>
      </w:r>
    </w:p>
    <w:p w14:paraId="3BF2B414" w14:textId="5857089C" w:rsidR="00131148" w:rsidRDefault="007E5546">
      <w:pPr>
        <w:keepNext/>
        <w:jc w:val="center"/>
      </w:pPr>
      <w:r>
        <w:rPr>
          <w:noProof/>
        </w:rPr>
        <w:drawing>
          <wp:inline distT="0" distB="0" distL="0" distR="0" wp14:anchorId="4C1748B8" wp14:editId="49E459D4">
            <wp:extent cx="2866390" cy="1133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9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8EFE" w14:textId="75C5EDFF" w:rsidR="00B004A0" w:rsidRPr="007563B4" w:rsidRDefault="00131148" w:rsidP="001670A0">
      <w:pPr>
        <w:pStyle w:val="Caption"/>
        <w:jc w:val="center"/>
        <w:rPr>
          <w:sz w:val="18"/>
          <w:szCs w:val="18"/>
        </w:rPr>
      </w:pPr>
      <w:r w:rsidRPr="007563B4">
        <w:rPr>
          <w:sz w:val="18"/>
          <w:szCs w:val="18"/>
        </w:rPr>
        <w:t xml:space="preserve">Figure </w:t>
      </w:r>
      <w:r w:rsidRPr="007563B4">
        <w:rPr>
          <w:sz w:val="18"/>
          <w:szCs w:val="18"/>
        </w:rPr>
        <w:fldChar w:fldCharType="begin"/>
      </w:r>
      <w:r w:rsidRPr="007563B4">
        <w:rPr>
          <w:sz w:val="18"/>
          <w:szCs w:val="18"/>
        </w:rPr>
        <w:instrText xml:space="preserve"> SEQ Figure \* ARABIC </w:instrText>
      </w:r>
      <w:r w:rsidRPr="007563B4">
        <w:rPr>
          <w:sz w:val="18"/>
          <w:szCs w:val="18"/>
        </w:rPr>
        <w:fldChar w:fldCharType="separate"/>
      </w:r>
      <w:r w:rsidR="003C4585" w:rsidRPr="007563B4">
        <w:rPr>
          <w:noProof/>
          <w:sz w:val="18"/>
          <w:szCs w:val="18"/>
        </w:rPr>
        <w:t>2</w:t>
      </w:r>
      <w:r w:rsidRPr="007563B4">
        <w:rPr>
          <w:sz w:val="18"/>
          <w:szCs w:val="18"/>
        </w:rPr>
        <w:fldChar w:fldCharType="end"/>
      </w:r>
      <w:r w:rsidRPr="007563B4">
        <w:rPr>
          <w:sz w:val="18"/>
          <w:szCs w:val="18"/>
        </w:rPr>
        <w:t xml:space="preserve"> - Approaching Autonomous Vehicle</w:t>
      </w:r>
    </w:p>
    <w:p w14:paraId="73479FA8" w14:textId="6275B14A" w:rsidR="00B004A0" w:rsidRPr="00B004A0" w:rsidDel="00F81B43" w:rsidRDefault="00B004A0" w:rsidP="00B004A0">
      <w:pPr>
        <w:pStyle w:val="Caption"/>
        <w:ind w:left="360"/>
        <w:jc w:val="center"/>
        <w:rPr>
          <w:del w:id="104" w:author="Francesco Pica" w:date="2021-03-03T21:37:00Z"/>
          <w:sz w:val="18"/>
          <w:szCs w:val="18"/>
        </w:rPr>
      </w:pPr>
      <w:del w:id="105" w:author="Francesco Pica" w:date="2021-03-03T21:37:00Z">
        <w:r w:rsidRPr="00B004A0" w:rsidDel="00F81B43">
          <w:rPr>
            <w:sz w:val="18"/>
            <w:szCs w:val="18"/>
          </w:rPr>
          <w:delText xml:space="preserve">Figure </w:delText>
        </w:r>
        <w:r w:rsidDel="00F81B43">
          <w:rPr>
            <w:sz w:val="18"/>
            <w:szCs w:val="18"/>
          </w:rPr>
          <w:delText>3</w:delText>
        </w:r>
        <w:r w:rsidRPr="00B004A0" w:rsidDel="00F81B43">
          <w:rPr>
            <w:sz w:val="18"/>
            <w:szCs w:val="18"/>
          </w:rPr>
          <w:delText xml:space="preserve"> - </w:delText>
        </w:r>
      </w:del>
    </w:p>
    <w:p w14:paraId="2E6ED370" w14:textId="6B5412A8" w:rsidR="00F60D27" w:rsidRDefault="00F60D27">
      <w:pPr>
        <w:rPr>
          <w:rFonts w:eastAsia="SimSun"/>
        </w:rPr>
      </w:pPr>
      <w:r>
        <w:rPr>
          <w:rFonts w:eastAsia="SimSun"/>
        </w:rPr>
        <w:lastRenderedPageBreak/>
        <w:t>Figure 2 illustrate</w:t>
      </w:r>
      <w:ins w:id="106" w:author="user" w:date="2021-03-04T08:20:00Z">
        <w:r w:rsidR="00F62F45">
          <w:rPr>
            <w:rFonts w:eastAsia="SimSun"/>
          </w:rPr>
          <w:t>s</w:t>
        </w:r>
      </w:ins>
      <w:r>
        <w:rPr>
          <w:rFonts w:eastAsia="SimSun"/>
        </w:rPr>
        <w:t xml:space="preserve"> a vehicle rapidly approaching the </w:t>
      </w:r>
      <w:r w:rsidR="004B4D5B">
        <w:rPr>
          <w:rFonts w:eastAsia="SimSun"/>
        </w:rPr>
        <w:t>car illustrated in Figure 1.  The vehicle</w:t>
      </w:r>
      <w:r w:rsidR="009C33CB">
        <w:rPr>
          <w:rFonts w:eastAsia="SimSun"/>
        </w:rPr>
        <w:t>’</w:t>
      </w:r>
      <w:r w:rsidR="004B4D5B">
        <w:rPr>
          <w:rFonts w:eastAsia="SimSun"/>
        </w:rPr>
        <w:t xml:space="preserve">s sensors are unable to detect </w:t>
      </w:r>
      <w:r w:rsidR="009C33CB">
        <w:rPr>
          <w:rFonts w:eastAsia="SimSun"/>
        </w:rPr>
        <w:t>the hazard</w:t>
      </w:r>
      <w:r w:rsidR="004B4D5B">
        <w:rPr>
          <w:rFonts w:eastAsia="SimSun"/>
        </w:rPr>
        <w:t xml:space="preserve"> </w:t>
      </w:r>
      <w:r w:rsidR="009C33CB">
        <w:rPr>
          <w:rFonts w:eastAsia="SimSun"/>
        </w:rPr>
        <w:t xml:space="preserve">and must rely upon </w:t>
      </w:r>
      <w:r w:rsidR="00565774">
        <w:rPr>
          <w:rFonts w:eastAsia="SimSun"/>
        </w:rPr>
        <w:t>other AI/ML systems for a warning.</w:t>
      </w:r>
    </w:p>
    <w:p w14:paraId="1DC4D3C3" w14:textId="1325F1CE" w:rsidR="00585507" w:rsidRDefault="00F60D27">
      <w:pPr>
        <w:rPr>
          <w:rFonts w:eastAsia="SimSun"/>
        </w:rPr>
      </w:pPr>
      <w:r>
        <w:rPr>
          <w:rFonts w:eastAsia="SimSun"/>
        </w:rPr>
        <w:t xml:space="preserve">An </w:t>
      </w:r>
      <w:r w:rsidR="000C7991">
        <w:rPr>
          <w:rFonts w:eastAsia="SimSun"/>
        </w:rPr>
        <w:t>approaching autonomous vehicle</w:t>
      </w:r>
      <w:del w:id="107" w:author="user" w:date="2021-03-04T08:20:00Z">
        <w:r w:rsidR="000C7991" w:rsidDel="00F62F45">
          <w:rPr>
            <w:rFonts w:eastAsia="SimSun"/>
          </w:rPr>
          <w:delText>, s</w:delText>
        </w:r>
        <w:r w:rsidR="00585507" w:rsidDel="00F62F45">
          <w:rPr>
            <w:rFonts w:eastAsia="SimSun"/>
          </w:rPr>
          <w:delText>ensor</w:delText>
        </w:r>
        <w:r w:rsidR="00AF5AD3" w:rsidDel="00F62F45">
          <w:rPr>
            <w:rFonts w:eastAsia="SimSun"/>
          </w:rPr>
          <w:delText>s</w:delText>
        </w:r>
      </w:del>
      <w:r w:rsidR="00AF5AD3">
        <w:rPr>
          <w:rFonts w:eastAsia="SimSun"/>
        </w:rPr>
        <w:t xml:space="preserve"> </w:t>
      </w:r>
      <w:r w:rsidR="00585507">
        <w:rPr>
          <w:rFonts w:eastAsia="SimSun"/>
        </w:rPr>
        <w:t>receive</w:t>
      </w:r>
      <w:ins w:id="108" w:author="user" w:date="2021-03-04T08:20:00Z">
        <w:r w:rsidR="00F62F45">
          <w:rPr>
            <w:rFonts w:eastAsia="SimSun"/>
          </w:rPr>
          <w:t>s</w:t>
        </w:r>
      </w:ins>
      <w:r w:rsidR="00585507">
        <w:rPr>
          <w:rFonts w:eastAsia="SimSun"/>
        </w:rPr>
        <w:t xml:space="preserve"> multiple warning notifications</w:t>
      </w:r>
      <w:r w:rsidR="00423813">
        <w:rPr>
          <w:rFonts w:eastAsia="SimSun"/>
        </w:rPr>
        <w:t xml:space="preserve"> and AI/ML systems </w:t>
      </w:r>
      <w:ins w:id="109" w:author="user" w:date="2021-03-04T08:21:00Z">
        <w:r w:rsidR="00F62F45">
          <w:rPr>
            <w:rFonts w:eastAsia="SimSun"/>
          </w:rPr>
          <w:t xml:space="preserve">in the vehicle </w:t>
        </w:r>
      </w:ins>
      <w:r w:rsidR="00423813">
        <w:rPr>
          <w:rFonts w:eastAsia="SimSun"/>
        </w:rPr>
        <w:t xml:space="preserve">use trained models </w:t>
      </w:r>
      <w:del w:id="110" w:author="user" w:date="2021-03-04T08:21:00Z">
        <w:r w:rsidR="00032975" w:rsidDel="00F62F45">
          <w:rPr>
            <w:rFonts w:eastAsia="SimSun"/>
          </w:rPr>
          <w:delText xml:space="preserve">and </w:delText>
        </w:r>
        <w:r w:rsidR="00F13629" w:rsidDel="00F62F45">
          <w:rPr>
            <w:rFonts w:eastAsia="SimSun"/>
          </w:rPr>
          <w:delText xml:space="preserve">constantly improving models </w:delText>
        </w:r>
        <w:r w:rsidR="00423813" w:rsidDel="00F62F45">
          <w:rPr>
            <w:rFonts w:eastAsia="SimSun"/>
          </w:rPr>
          <w:delText xml:space="preserve">to </w:delText>
        </w:r>
      </w:del>
      <w:r w:rsidR="007F00E3">
        <w:rPr>
          <w:rFonts w:eastAsia="SimSun"/>
        </w:rPr>
        <w:t xml:space="preserve">predict and </w:t>
      </w:r>
      <w:r w:rsidR="00585507">
        <w:rPr>
          <w:rFonts w:eastAsia="SimSun"/>
        </w:rPr>
        <w:t xml:space="preserve">suggest appropriate automatic manoeuvres </w:t>
      </w:r>
      <w:r w:rsidR="000C7991">
        <w:rPr>
          <w:rFonts w:eastAsia="SimSun"/>
        </w:rPr>
        <w:t>to</w:t>
      </w:r>
      <w:r w:rsidR="00585507">
        <w:rPr>
          <w:rFonts w:eastAsia="SimSun"/>
        </w:rPr>
        <w:t xml:space="preserve"> move the vehicle </w:t>
      </w:r>
      <w:r w:rsidR="00585507" w:rsidRPr="00281151">
        <w:rPr>
          <w:rFonts w:eastAsia="SimSun"/>
        </w:rPr>
        <w:t xml:space="preserve">to the far lane to avoid any danger. </w:t>
      </w:r>
      <w:del w:id="111" w:author="user" w:date="2021-03-04T08:21:00Z">
        <w:r w:rsidR="00F13629" w:rsidRPr="00281151" w:rsidDel="00F62F45">
          <w:rPr>
            <w:rFonts w:eastAsia="SimSun"/>
          </w:rPr>
          <w:delText>The s</w:delText>
        </w:r>
      </w:del>
      <w:ins w:id="112" w:author="user" w:date="2021-03-04T08:21:00Z">
        <w:r w:rsidR="00F62F45">
          <w:rPr>
            <w:rFonts w:eastAsia="SimSun"/>
          </w:rPr>
          <w:t>S</w:t>
        </w:r>
      </w:ins>
      <w:r w:rsidR="00F13629" w:rsidRPr="00281151">
        <w:rPr>
          <w:rFonts w:eastAsia="SimSun"/>
        </w:rPr>
        <w:t xml:space="preserve">haring of </w:t>
      </w:r>
      <w:ins w:id="113" w:author="Francesco Pica" w:date="2021-03-02T16:35:00Z">
        <w:del w:id="114" w:author="user" w:date="2021-03-03T11:31:00Z">
          <w:r w:rsidR="00D8097C" w:rsidRPr="00281151" w:rsidDel="00E41E6B">
            <w:rPr>
              <w:rFonts w:eastAsia="SimSun"/>
            </w:rPr>
            <w:delText xml:space="preserve">AI-ML </w:delText>
          </w:r>
        </w:del>
      </w:ins>
      <w:del w:id="115" w:author="user" w:date="2021-03-03T11:31:00Z">
        <w:r w:rsidR="00F13629" w:rsidRPr="00281151" w:rsidDel="00E41E6B">
          <w:rPr>
            <w:rFonts w:eastAsia="SimSun"/>
          </w:rPr>
          <w:delText xml:space="preserve">partial-model </w:delText>
        </w:r>
      </w:del>
      <w:r w:rsidR="00F13629" w:rsidRPr="00281151">
        <w:rPr>
          <w:rFonts w:eastAsia="SimSun"/>
        </w:rPr>
        <w:t xml:space="preserve">data with other systems </w:t>
      </w:r>
      <w:ins w:id="116" w:author="user" w:date="2021-03-03T11:32:00Z">
        <w:r w:rsidR="00E41E6B" w:rsidRPr="00281151">
          <w:rPr>
            <w:rFonts w:eastAsia="SimSun"/>
          </w:rPr>
          <w:t xml:space="preserve">allow for </w:t>
        </w:r>
      </w:ins>
      <w:ins w:id="117" w:author="user" w:date="2021-03-04T08:21:00Z">
        <w:r w:rsidR="00F62F45">
          <w:rPr>
            <w:rFonts w:eastAsia="SimSun"/>
          </w:rPr>
          <w:t>constantly refining</w:t>
        </w:r>
      </w:ins>
      <w:ins w:id="118" w:author="user" w:date="2021-03-03T11:31:00Z">
        <w:r w:rsidR="00E41E6B" w:rsidRPr="00281151">
          <w:rPr>
            <w:rFonts w:eastAsia="SimSun"/>
          </w:rPr>
          <w:t xml:space="preserve"> the</w:t>
        </w:r>
      </w:ins>
      <w:ins w:id="119" w:author="user" w:date="2021-03-03T11:32:00Z">
        <w:r w:rsidR="00E41E6B" w:rsidRPr="00281151">
          <w:rPr>
            <w:rFonts w:eastAsia="SimSun"/>
          </w:rPr>
          <w:t>ir</w:t>
        </w:r>
      </w:ins>
      <w:ins w:id="120" w:author="user" w:date="2021-03-03T11:31:00Z">
        <w:r w:rsidR="00E41E6B" w:rsidRPr="00281151">
          <w:rPr>
            <w:rFonts w:eastAsia="SimSun"/>
          </w:rPr>
          <w:t xml:space="preserve"> models</w:t>
        </w:r>
      </w:ins>
      <w:ins w:id="121" w:author="user" w:date="2021-03-04T08:21:00Z">
        <w:r w:rsidR="00F62F45">
          <w:rPr>
            <w:rFonts w:eastAsia="SimSun"/>
          </w:rPr>
          <w:t>; this sharin</w:t>
        </w:r>
      </w:ins>
      <w:ins w:id="122" w:author="user" w:date="2021-03-04T08:22:00Z">
        <w:r w:rsidR="00F62F45">
          <w:rPr>
            <w:rFonts w:eastAsia="SimSun"/>
          </w:rPr>
          <w:t>g of data</w:t>
        </w:r>
      </w:ins>
      <w:ins w:id="123" w:author="user" w:date="2021-03-03T11:31:00Z">
        <w:r w:rsidR="00E41E6B" w:rsidRPr="00281151">
          <w:rPr>
            <w:rFonts w:eastAsia="SimSun"/>
          </w:rPr>
          <w:t xml:space="preserve"> </w:t>
        </w:r>
      </w:ins>
      <w:del w:id="124" w:author="user" w:date="2021-03-04T08:22:00Z">
        <w:r w:rsidR="00F13629" w:rsidRPr="00281151" w:rsidDel="00F62F45">
          <w:rPr>
            <w:rFonts w:eastAsia="SimSun"/>
          </w:rPr>
          <w:delText xml:space="preserve">may happen in </w:delText>
        </w:r>
      </w:del>
      <w:ins w:id="125" w:author="user" w:date="2021-03-04T08:22:00Z">
        <w:r w:rsidR="00F62F45">
          <w:rPr>
            <w:rFonts w:eastAsia="SimSun"/>
          </w:rPr>
          <w:t xml:space="preserve">does not have </w:t>
        </w:r>
      </w:ins>
      <w:r w:rsidR="00F13629" w:rsidRPr="00281151">
        <w:rPr>
          <w:rFonts w:eastAsia="SimSun"/>
        </w:rPr>
        <w:t xml:space="preserve">non-real </w:t>
      </w:r>
      <w:del w:id="126" w:author="user" w:date="2021-03-04T08:22:00Z">
        <w:r w:rsidR="00F13629" w:rsidRPr="00281151" w:rsidDel="00F62F45">
          <w:rPr>
            <w:rFonts w:eastAsia="SimSun"/>
          </w:rPr>
          <w:delText>time speeds</w:delText>
        </w:r>
      </w:del>
      <w:ins w:id="127" w:author="user" w:date="2021-03-04T08:22:00Z">
        <w:r w:rsidR="00F62F45">
          <w:rPr>
            <w:rFonts w:eastAsia="SimSun"/>
          </w:rPr>
          <w:t>requirements</w:t>
        </w:r>
      </w:ins>
      <w:r w:rsidR="00F13629" w:rsidRPr="00281151">
        <w:rPr>
          <w:rFonts w:eastAsia="SimSun"/>
        </w:rPr>
        <w:t>.</w:t>
      </w:r>
    </w:p>
    <w:p w14:paraId="47646A35" w14:textId="77777777" w:rsidR="0074421D" w:rsidRDefault="0074421D" w:rsidP="00BE4F50">
      <w:pPr>
        <w:rPr>
          <w:rFonts w:eastAsia="SimSun"/>
          <w:b/>
          <w:bCs/>
        </w:rPr>
      </w:pPr>
    </w:p>
    <w:p w14:paraId="22FCB0B1" w14:textId="6A5BEB87" w:rsidR="00585507" w:rsidRPr="001670A0" w:rsidDel="00B82880" w:rsidRDefault="00B854AE" w:rsidP="00BE4F50">
      <w:pPr>
        <w:rPr>
          <w:del w:id="128" w:author="Francesco Pica" w:date="2021-03-03T21:33:00Z"/>
          <w:rFonts w:eastAsia="SimSun"/>
          <w:b/>
          <w:bCs/>
        </w:rPr>
      </w:pPr>
      <w:del w:id="129" w:author="Francesco Pica" w:date="2021-03-03T21:33:00Z">
        <w:r w:rsidRPr="001670A0" w:rsidDel="00B82880">
          <w:rPr>
            <w:rFonts w:eastAsia="SimSun"/>
            <w:b/>
            <w:bCs/>
          </w:rPr>
          <w:delText xml:space="preserve">Dynamic </w:delText>
        </w:r>
      </w:del>
      <w:del w:id="130" w:author="Francesco Pica" w:date="2021-03-02T17:01:00Z">
        <w:r w:rsidR="00842BD1" w:rsidRPr="001670A0" w:rsidDel="003A2F8E">
          <w:rPr>
            <w:rFonts w:eastAsia="SimSun"/>
            <w:b/>
            <w:bCs/>
          </w:rPr>
          <w:delText>Partial</w:delText>
        </w:r>
        <w:r w:rsidR="00903D77" w:rsidDel="003A2F8E">
          <w:rPr>
            <w:rFonts w:eastAsia="SimSun"/>
            <w:b/>
            <w:bCs/>
          </w:rPr>
          <w:delText xml:space="preserve"> </w:delText>
        </w:r>
      </w:del>
      <w:del w:id="131" w:author="Francesco Pica" w:date="2021-03-03T21:33:00Z">
        <w:r w:rsidRPr="001670A0" w:rsidDel="00B82880">
          <w:rPr>
            <w:rFonts w:eastAsia="SimSun"/>
            <w:b/>
            <w:bCs/>
          </w:rPr>
          <w:delText xml:space="preserve">Model </w:delText>
        </w:r>
        <w:r w:rsidR="00BD3FA1" w:rsidDel="00B82880">
          <w:rPr>
            <w:rFonts w:eastAsia="SimSun"/>
            <w:b/>
            <w:bCs/>
          </w:rPr>
          <w:delText xml:space="preserve">Updates </w:delText>
        </w:r>
        <w:r w:rsidRPr="001670A0" w:rsidDel="00B82880">
          <w:rPr>
            <w:rFonts w:eastAsia="SimSun"/>
            <w:b/>
            <w:bCs/>
          </w:rPr>
          <w:delText xml:space="preserve">due to </w:delText>
        </w:r>
        <w:r w:rsidR="00585507" w:rsidRPr="001670A0" w:rsidDel="00B82880">
          <w:rPr>
            <w:rFonts w:eastAsia="SimSun"/>
            <w:b/>
            <w:bCs/>
          </w:rPr>
          <w:delText>Weather Conditions</w:delText>
        </w:r>
      </w:del>
    </w:p>
    <w:p w14:paraId="53132967" w14:textId="7AAF12AC" w:rsidR="00585507" w:rsidDel="00B82880" w:rsidRDefault="000C7991">
      <w:pPr>
        <w:rPr>
          <w:del w:id="132" w:author="Francesco Pica" w:date="2021-03-03T21:33:00Z"/>
          <w:rFonts w:eastAsia="SimSun"/>
        </w:rPr>
      </w:pPr>
      <w:del w:id="133" w:author="Francesco Pica" w:date="2021-03-03T21:33:00Z">
        <w:r w:rsidDel="00B82880">
          <w:rPr>
            <w:rFonts w:eastAsia="SimSun"/>
          </w:rPr>
          <w:delText>E</w:delText>
        </w:r>
        <w:r w:rsidR="00585507" w:rsidDel="00B82880">
          <w:rPr>
            <w:rFonts w:eastAsia="SimSun"/>
          </w:rPr>
          <w:delText>xtra data from temperat</w:delText>
        </w:r>
        <w:r w:rsidDel="00B82880">
          <w:rPr>
            <w:rFonts w:eastAsia="SimSun"/>
          </w:rPr>
          <w:delText>ure</w:delText>
        </w:r>
        <w:r w:rsidR="00585507" w:rsidDel="00B82880">
          <w:rPr>
            <w:rFonts w:eastAsia="SimSun"/>
          </w:rPr>
          <w:delText xml:space="preserve">, rain/snow and other </w:delText>
        </w:r>
        <w:r w:rsidDel="00B82880">
          <w:rPr>
            <w:rFonts w:eastAsia="SimSun"/>
          </w:rPr>
          <w:delText xml:space="preserve">weather </w:delText>
        </w:r>
        <w:r w:rsidR="00585507" w:rsidDel="00B82880">
          <w:rPr>
            <w:rFonts w:eastAsia="SimSun"/>
          </w:rPr>
          <w:delText xml:space="preserve">measurements </w:delText>
        </w:r>
        <w:r w:rsidR="00E62A09" w:rsidDel="00B82880">
          <w:rPr>
            <w:rFonts w:eastAsia="SimSun"/>
          </w:rPr>
          <w:delText xml:space="preserve">provide information to AI/ML system models to improve accuracy of emergency response predictions. </w:delText>
        </w:r>
        <w:r w:rsidR="00842BD1" w:rsidDel="00B82880">
          <w:rPr>
            <w:rFonts w:eastAsia="SimSun"/>
          </w:rPr>
          <w:delText xml:space="preserve"> </w:delText>
        </w:r>
      </w:del>
      <w:del w:id="134" w:author="Francesco Pica" w:date="2021-03-02T17:02:00Z">
        <w:r w:rsidR="00842BD1" w:rsidDel="003A2F8E">
          <w:rPr>
            <w:rFonts w:eastAsia="SimSun"/>
          </w:rPr>
          <w:delText xml:space="preserve"> </w:delText>
        </w:r>
      </w:del>
      <w:del w:id="135" w:author="Francesco Pica" w:date="2021-03-03T21:33:00Z">
        <w:r w:rsidR="00842BD1" w:rsidDel="00B82880">
          <w:rPr>
            <w:rFonts w:eastAsia="SimSun"/>
          </w:rPr>
          <w:delText xml:space="preserve">A number of </w:delText>
        </w:r>
      </w:del>
      <w:del w:id="136" w:author="Francesco Pica" w:date="2021-03-02T17:01:00Z">
        <w:r w:rsidR="00842BD1" w:rsidDel="003A2F8E">
          <w:rPr>
            <w:rFonts w:eastAsia="SimSun"/>
          </w:rPr>
          <w:delText>partial</w:delText>
        </w:r>
      </w:del>
      <w:del w:id="137" w:author="Francesco Pica" w:date="2021-03-03T21:33:00Z">
        <w:r w:rsidR="00842BD1" w:rsidDel="00B82880">
          <w:rPr>
            <w:rFonts w:eastAsia="SimSun"/>
          </w:rPr>
          <w:delText xml:space="preserve">model </w:delText>
        </w:r>
        <w:r w:rsidR="00673D78" w:rsidDel="00B82880">
          <w:rPr>
            <w:rFonts w:eastAsia="SimSun"/>
          </w:rPr>
          <w:delText xml:space="preserve">updated </w:delText>
        </w:r>
        <w:r w:rsidR="00842BD1" w:rsidDel="00B82880">
          <w:rPr>
            <w:rFonts w:eastAsia="SimSun"/>
          </w:rPr>
          <w:delText>layers are improved based on this new data to improve the entire response of the system.</w:delText>
        </w:r>
        <w:r w:rsidDel="00B82880">
          <w:rPr>
            <w:rFonts w:eastAsia="SimSun"/>
          </w:rPr>
          <w:br/>
        </w:r>
      </w:del>
    </w:p>
    <w:p w14:paraId="2128299D" w14:textId="77777777" w:rsidR="00585507" w:rsidRPr="005B3462" w:rsidRDefault="00F738B6" w:rsidP="00F738B6">
      <w:pPr>
        <w:pStyle w:val="Heading2"/>
        <w:numPr>
          <w:ilvl w:val="0"/>
          <w:numId w:val="0"/>
        </w:numPr>
        <w:rPr>
          <w:sz w:val="28"/>
          <w:szCs w:val="18"/>
        </w:rPr>
      </w:pPr>
      <w:r>
        <w:rPr>
          <w:sz w:val="28"/>
          <w:szCs w:val="18"/>
        </w:rPr>
        <w:t xml:space="preserve">x.y.2 </w:t>
      </w:r>
      <w:r w:rsidR="00585507" w:rsidRPr="005B3462">
        <w:rPr>
          <w:sz w:val="28"/>
          <w:szCs w:val="18"/>
        </w:rPr>
        <w:t>Pre-conditions</w:t>
      </w:r>
    </w:p>
    <w:p w14:paraId="1CD133AB" w14:textId="6C79B2BD" w:rsidR="00F738B6" w:rsidRDefault="00F738B6" w:rsidP="00F738B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scenario</w:t>
      </w:r>
      <w:r w:rsidR="00BC59AB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described above assume the following pre-conditions:</w:t>
      </w:r>
    </w:p>
    <w:p w14:paraId="5ED51A0F" w14:textId="5ED35F3F" w:rsidR="00E4751A" w:rsidRPr="00B810E8" w:rsidRDefault="00E4751A" w:rsidP="00B810E8">
      <w:pPr>
        <w:numPr>
          <w:ilvl w:val="0"/>
          <w:numId w:val="13"/>
        </w:numPr>
        <w:rPr>
          <w:rFonts w:eastAsia="SimSun"/>
          <w:lang w:eastAsia="zh-CN"/>
        </w:rPr>
      </w:pPr>
      <w:r w:rsidRPr="00E4751A">
        <w:rPr>
          <w:rFonts w:eastAsia="SimSun"/>
          <w:lang w:eastAsia="zh-CN"/>
        </w:rPr>
        <w:t xml:space="preserve">All existing AI/ML systems have existing pre-trained default </w:t>
      </w:r>
      <w:del w:id="138" w:author="Francesco Pica" w:date="2021-03-03T21:28:00Z">
        <w:r w:rsidR="00D04674" w:rsidDel="00EA5350">
          <w:rPr>
            <w:rFonts w:eastAsia="SimSun"/>
            <w:lang w:eastAsia="zh-CN"/>
          </w:rPr>
          <w:delText>full-</w:delText>
        </w:r>
      </w:del>
      <w:ins w:id="139" w:author="Francesco Pica" w:date="2021-03-03T21:29:00Z">
        <w:r w:rsidR="00EA5350">
          <w:rPr>
            <w:rFonts w:eastAsia="SimSun"/>
            <w:lang w:eastAsia="zh-CN"/>
          </w:rPr>
          <w:t xml:space="preserve">AI-ML </w:t>
        </w:r>
      </w:ins>
      <w:r w:rsidRPr="00E4751A">
        <w:rPr>
          <w:rFonts w:eastAsia="SimSun"/>
          <w:lang w:eastAsia="zh-CN"/>
        </w:rPr>
        <w:t>models that will perform predictions at a baseline accuracy</w:t>
      </w:r>
      <w:r w:rsidR="00673D78">
        <w:rPr>
          <w:rFonts w:eastAsia="SimSun"/>
          <w:lang w:eastAsia="zh-CN"/>
        </w:rPr>
        <w:t xml:space="preserve"> and are capable of </w:t>
      </w:r>
      <w:del w:id="140" w:author="user" w:date="2021-03-03T11:35:00Z">
        <w:r w:rsidR="002169D7" w:rsidDel="00E41E6B">
          <w:rPr>
            <w:rFonts w:eastAsia="SimSun"/>
            <w:lang w:eastAsia="zh-CN"/>
          </w:rPr>
          <w:delText>accepting and producing partial</w:delText>
        </w:r>
      </w:del>
      <w:ins w:id="141" w:author="user" w:date="2021-03-03T11:35:00Z">
        <w:r w:rsidR="00E41E6B">
          <w:rPr>
            <w:rFonts w:eastAsia="SimSun"/>
            <w:lang w:eastAsia="zh-CN"/>
          </w:rPr>
          <w:t>updating</w:t>
        </w:r>
      </w:ins>
      <w:ins w:id="142" w:author="user" w:date="2021-03-04T08:22:00Z">
        <w:r w:rsidR="00F62F45">
          <w:rPr>
            <w:rFonts w:eastAsia="SimSun"/>
            <w:lang w:eastAsia="zh-CN"/>
          </w:rPr>
          <w:t>/re-fining</w:t>
        </w:r>
      </w:ins>
      <w:ins w:id="143" w:author="user" w:date="2021-03-03T11:35:00Z">
        <w:r w:rsidR="00E41E6B">
          <w:rPr>
            <w:rFonts w:eastAsia="SimSun"/>
            <w:lang w:eastAsia="zh-CN"/>
          </w:rPr>
          <w:t xml:space="preserve"> the </w:t>
        </w:r>
      </w:ins>
      <w:ins w:id="144" w:author="Francesco Pica" w:date="2021-03-02T17:02:00Z">
        <w:r w:rsidR="003A2F8E">
          <w:rPr>
            <w:rFonts w:eastAsia="SimSun"/>
            <w:lang w:eastAsia="zh-CN"/>
          </w:rPr>
          <w:t>AI-ML</w:t>
        </w:r>
      </w:ins>
      <w:del w:id="145" w:author="Francesco Pica" w:date="2021-03-02T17:02:00Z">
        <w:r w:rsidR="002169D7" w:rsidDel="003A2F8E">
          <w:rPr>
            <w:rFonts w:eastAsia="SimSun"/>
            <w:lang w:eastAsia="zh-CN"/>
          </w:rPr>
          <w:delText>-</w:delText>
        </w:r>
      </w:del>
      <w:ins w:id="146" w:author="Francesco Pica" w:date="2021-03-02T17:02:00Z">
        <w:r w:rsidR="003A2F8E">
          <w:rPr>
            <w:rFonts w:eastAsia="SimSun"/>
            <w:lang w:eastAsia="zh-CN"/>
          </w:rPr>
          <w:t xml:space="preserve"> </w:t>
        </w:r>
      </w:ins>
      <w:r w:rsidR="002169D7">
        <w:rPr>
          <w:rFonts w:eastAsia="SimSun"/>
          <w:lang w:eastAsia="zh-CN"/>
        </w:rPr>
        <w:t>model</w:t>
      </w:r>
      <w:del w:id="147" w:author="user" w:date="2021-03-03T11:36:00Z">
        <w:r w:rsidR="002169D7" w:rsidDel="00E41E6B">
          <w:rPr>
            <w:rFonts w:eastAsia="SimSun"/>
            <w:lang w:eastAsia="zh-CN"/>
          </w:rPr>
          <w:delText xml:space="preserve"> </w:delText>
        </w:r>
        <w:r w:rsidR="007B3782" w:rsidDel="00E41E6B">
          <w:rPr>
            <w:rFonts w:eastAsia="SimSun"/>
            <w:lang w:eastAsia="zh-CN"/>
          </w:rPr>
          <w:delText>update</w:delText>
        </w:r>
      </w:del>
      <w:r w:rsidR="007B3782">
        <w:rPr>
          <w:rFonts w:eastAsia="SimSun"/>
          <w:lang w:eastAsia="zh-CN"/>
        </w:rPr>
        <w:t xml:space="preserve">s for </w:t>
      </w:r>
      <w:r w:rsidR="00D04674">
        <w:rPr>
          <w:rFonts w:eastAsia="SimSun"/>
          <w:lang w:eastAsia="zh-CN"/>
        </w:rPr>
        <w:t>continuously improving accuracy</w:t>
      </w:r>
      <w:ins w:id="148" w:author="user" w:date="2021-03-03T11:39:00Z">
        <w:r w:rsidR="00377E17">
          <w:rPr>
            <w:rFonts w:eastAsia="SimSun"/>
            <w:lang w:eastAsia="zh-CN"/>
          </w:rPr>
          <w:t xml:space="preserve"> for the specific purpose</w:t>
        </w:r>
      </w:ins>
      <w:ins w:id="149" w:author="user" w:date="2021-03-03T11:38:00Z">
        <w:r w:rsidR="00377E17">
          <w:rPr>
            <w:rFonts w:eastAsia="SimSun"/>
            <w:lang w:eastAsia="zh-CN"/>
          </w:rPr>
          <w:t>.</w:t>
        </w:r>
      </w:ins>
    </w:p>
    <w:p w14:paraId="0B319966" w14:textId="6A615131" w:rsidR="00B810E8" w:rsidRPr="00B810E8" w:rsidRDefault="00B810E8" w:rsidP="00B810E8">
      <w:pPr>
        <w:pStyle w:val="Caption"/>
        <w:jc w:val="center"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Use-Case Pre-Conditions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834"/>
        <w:gridCol w:w="1801"/>
        <w:gridCol w:w="1311"/>
        <w:gridCol w:w="1596"/>
        <w:gridCol w:w="1342"/>
      </w:tblGrid>
      <w:tr w:rsidR="00F738B6" w:rsidRPr="00BB2BA5" w14:paraId="5BC9E477" w14:textId="77777777" w:rsidTr="00AF4EA5">
        <w:tc>
          <w:tcPr>
            <w:tcW w:w="1869" w:type="dxa"/>
            <w:shd w:val="clear" w:color="auto" w:fill="auto"/>
          </w:tcPr>
          <w:p w14:paraId="20B7F37A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Broken Autonomous Vehicle </w:t>
            </w:r>
          </w:p>
        </w:tc>
        <w:tc>
          <w:tcPr>
            <w:tcW w:w="1877" w:type="dxa"/>
            <w:shd w:val="clear" w:color="auto" w:fill="auto"/>
          </w:tcPr>
          <w:p w14:paraId="4C044651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Approaching Autonomous Vehicle </w:t>
            </w:r>
          </w:p>
        </w:tc>
        <w:tc>
          <w:tcPr>
            <w:tcW w:w="1845" w:type="dxa"/>
            <w:shd w:val="clear" w:color="auto" w:fill="auto"/>
          </w:tcPr>
          <w:p w14:paraId="5B0A77B4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>Road Surveillance Camera</w:t>
            </w:r>
          </w:p>
        </w:tc>
        <w:tc>
          <w:tcPr>
            <w:tcW w:w="1341" w:type="dxa"/>
            <w:shd w:val="clear" w:color="auto" w:fill="auto"/>
          </w:tcPr>
          <w:p w14:paraId="3B9F0BE8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 Smart City Metro Traffic Control</w:t>
            </w:r>
          </w:p>
        </w:tc>
        <w:tc>
          <w:tcPr>
            <w:tcW w:w="1632" w:type="dxa"/>
            <w:shd w:val="clear" w:color="auto" w:fill="auto"/>
          </w:tcPr>
          <w:p w14:paraId="5F98A31D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Smart City Emergency Services Network </w:t>
            </w: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br/>
            </w:r>
          </w:p>
        </w:tc>
        <w:tc>
          <w:tcPr>
            <w:tcW w:w="1372" w:type="dxa"/>
            <w:shd w:val="clear" w:color="auto" w:fill="auto"/>
          </w:tcPr>
          <w:p w14:paraId="7DB67596" w14:textId="6A94C865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del w:id="150" w:author="user" w:date="2021-03-03T11:40:00Z">
              <w:r w:rsidRPr="001670A0" w:rsidDel="00377E17">
                <w:rPr>
                  <w:rFonts w:eastAsia="SimSun"/>
                  <w:b/>
                  <w:bCs/>
                  <w:sz w:val="16"/>
                  <w:szCs w:val="16"/>
                  <w:lang w:eastAsia="zh-CN"/>
                </w:rPr>
                <w:delText>Weather Network</w:delText>
              </w:r>
            </w:del>
          </w:p>
        </w:tc>
      </w:tr>
      <w:tr w:rsidR="00F738B6" w:rsidRPr="005B3462" w14:paraId="27471B00" w14:textId="77777777" w:rsidTr="00AF4EA5">
        <w:tc>
          <w:tcPr>
            <w:tcW w:w="1869" w:type="dxa"/>
            <w:shd w:val="clear" w:color="auto" w:fill="auto"/>
          </w:tcPr>
          <w:p w14:paraId="6B4E9580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>AI/ML Vehicle model has detected the fault.  All comm</w:t>
            </w:r>
            <w:r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 systems are available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 &amp;</w:t>
            </w: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 active. </w:t>
            </w:r>
          </w:p>
        </w:tc>
        <w:tc>
          <w:tcPr>
            <w:tcW w:w="1877" w:type="dxa"/>
            <w:shd w:val="clear" w:color="auto" w:fill="auto"/>
          </w:tcPr>
          <w:p w14:paraId="40CA3B66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AI/ML Vehicle models are all functioning properly.  All comms systems </w:t>
            </w:r>
            <w:r>
              <w:rPr>
                <w:rFonts w:eastAsia="SimSun"/>
                <w:sz w:val="16"/>
                <w:szCs w:val="16"/>
                <w:lang w:eastAsia="zh-CN"/>
              </w:rPr>
              <w:t>ready &amp;</w:t>
            </w:r>
            <w:r w:rsidRPr="005B3462">
              <w:rPr>
                <w:rFonts w:eastAsia="SimSun"/>
                <w:sz w:val="16"/>
                <w:szCs w:val="16"/>
                <w:lang w:eastAsia="zh-CN"/>
              </w:rPr>
              <w:t>active.</w:t>
            </w:r>
          </w:p>
        </w:tc>
        <w:tc>
          <w:tcPr>
            <w:tcW w:w="1845" w:type="dxa"/>
            <w:shd w:val="clear" w:color="auto" w:fill="auto"/>
          </w:tcPr>
          <w:p w14:paraId="2955811D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>Camera is powered, active and connected to the network.</w:t>
            </w:r>
          </w:p>
        </w:tc>
        <w:tc>
          <w:tcPr>
            <w:tcW w:w="1341" w:type="dxa"/>
            <w:shd w:val="clear" w:color="auto" w:fill="auto"/>
          </w:tcPr>
          <w:p w14:paraId="5046ECD5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>Software and comms are running properly.</w:t>
            </w:r>
          </w:p>
        </w:tc>
        <w:tc>
          <w:tcPr>
            <w:tcW w:w="1632" w:type="dxa"/>
            <w:shd w:val="clear" w:color="auto" w:fill="auto"/>
          </w:tcPr>
          <w:p w14:paraId="4BF8832A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Software, </w:t>
            </w:r>
            <w:proofErr w:type="gramStart"/>
            <w:r w:rsidRPr="005B3462">
              <w:rPr>
                <w:rFonts w:eastAsia="SimSun"/>
                <w:sz w:val="16"/>
                <w:szCs w:val="16"/>
                <w:lang w:eastAsia="zh-CN"/>
              </w:rPr>
              <w:t>Comms</w:t>
            </w:r>
            <w:proofErr w:type="gramEnd"/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 and emergency assets are running properly.</w:t>
            </w:r>
          </w:p>
        </w:tc>
        <w:tc>
          <w:tcPr>
            <w:tcW w:w="1372" w:type="dxa"/>
            <w:shd w:val="clear" w:color="auto" w:fill="auto"/>
          </w:tcPr>
          <w:p w14:paraId="17CCCFA8" w14:textId="5AFBBDC4" w:rsidR="00F738B6" w:rsidRPr="005B3462" w:rsidRDefault="00F738B6" w:rsidP="001670A0">
            <w:pPr>
              <w:keepNext/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del w:id="151" w:author="user" w:date="2021-03-03T11:40:00Z">
              <w:r w:rsidRPr="005B3462" w:rsidDel="00377E17">
                <w:rPr>
                  <w:rFonts w:eastAsia="SimSun"/>
                  <w:sz w:val="16"/>
                  <w:szCs w:val="16"/>
                  <w:lang w:eastAsia="zh-CN"/>
                </w:rPr>
                <w:delText>Constant weather data is presented on the network.</w:delText>
              </w:r>
            </w:del>
          </w:p>
        </w:tc>
      </w:tr>
    </w:tbl>
    <w:p w14:paraId="51893502" w14:textId="77777777" w:rsidR="00585507" w:rsidRPr="005B3462" w:rsidRDefault="00F738B6" w:rsidP="00F738B6">
      <w:pPr>
        <w:pStyle w:val="Heading2"/>
        <w:numPr>
          <w:ilvl w:val="0"/>
          <w:numId w:val="0"/>
        </w:numPr>
        <w:ind w:left="576" w:hanging="576"/>
        <w:rPr>
          <w:sz w:val="28"/>
          <w:szCs w:val="18"/>
        </w:rPr>
      </w:pPr>
      <w:r>
        <w:rPr>
          <w:sz w:val="28"/>
          <w:szCs w:val="18"/>
        </w:rPr>
        <w:t xml:space="preserve">x.y.3 </w:t>
      </w:r>
      <w:r w:rsidR="00585507" w:rsidRPr="005B3462">
        <w:rPr>
          <w:sz w:val="28"/>
          <w:szCs w:val="18"/>
        </w:rPr>
        <w:t>Service Flows</w:t>
      </w:r>
    </w:p>
    <w:p w14:paraId="4C483AEB" w14:textId="1A0EE910" w:rsidR="00ED2B87" w:rsidRDefault="00C320B6">
      <w:bookmarkStart w:id="152" w:name="_Hlk56460409"/>
      <w:r>
        <w:t xml:space="preserve">Appropriate </w:t>
      </w:r>
      <w:r w:rsidR="00ED2B87">
        <w:t xml:space="preserve">AI/ML systems </w:t>
      </w:r>
      <w:r>
        <w:t xml:space="preserve">shall provide security </w:t>
      </w:r>
      <w:r w:rsidR="004379F8">
        <w:t>and data protection as dictated by law and other appropriate policies.</w:t>
      </w:r>
    </w:p>
    <w:bookmarkEnd w:id="152"/>
    <w:p w14:paraId="17C3817E" w14:textId="7E0B2CBA" w:rsidR="00585507" w:rsidRDefault="00585507">
      <w:r>
        <w:t xml:space="preserve">The service flows described </w:t>
      </w:r>
      <w:r w:rsidR="007D3401">
        <w:t xml:space="preserve">in Figure 3 </w:t>
      </w:r>
      <w:r>
        <w:t>are all machine-to-machine AI/ML</w:t>
      </w:r>
      <w:r w:rsidR="00EC4CEA">
        <w:t xml:space="preserve"> </w:t>
      </w:r>
      <w:r w:rsidR="00D376D9">
        <w:t>intelligent system</w:t>
      </w:r>
      <w:r>
        <w:t xml:space="preserve"> interactions designed for the </w:t>
      </w:r>
      <w:r w:rsidR="00C124F2">
        <w:t xml:space="preserve">sharing of </w:t>
      </w:r>
      <w:ins w:id="153" w:author="user" w:date="2021-03-04T08:25:00Z">
        <w:r w:rsidR="00F62F45">
          <w:t>informatio</w:t>
        </w:r>
      </w:ins>
      <w:ins w:id="154" w:author="user" w:date="2021-03-04T08:26:00Z">
        <w:r w:rsidR="00F62F45">
          <w:t>n</w:t>
        </w:r>
      </w:ins>
      <w:ins w:id="155" w:author="user" w:date="2021-03-04T08:23:00Z">
        <w:r w:rsidR="00F62F45">
          <w:t xml:space="preserve"> to </w:t>
        </w:r>
      </w:ins>
      <w:del w:id="156" w:author="user" w:date="2021-03-04T08:24:00Z">
        <w:r w:rsidR="00C124F2" w:rsidDel="00F62F45">
          <w:delText>partial-</w:delText>
        </w:r>
      </w:del>
      <w:ins w:id="157" w:author="Francesco Pica" w:date="2021-03-02T16:36:00Z">
        <w:del w:id="158" w:author="user" w:date="2021-03-04T08:24:00Z">
          <w:r w:rsidR="00D8097C" w:rsidRPr="00D8097C" w:rsidDel="00F62F45">
            <w:rPr>
              <w:rFonts w:eastAsia="SimSun"/>
            </w:rPr>
            <w:delText xml:space="preserve"> </w:delText>
          </w:r>
          <w:r w:rsidR="00D8097C" w:rsidDel="00F62F45">
            <w:rPr>
              <w:rFonts w:eastAsia="SimSun"/>
            </w:rPr>
            <w:delText xml:space="preserve">AI-ML </w:delText>
          </w:r>
        </w:del>
      </w:ins>
      <w:del w:id="159" w:author="user" w:date="2021-03-04T08:24:00Z">
        <w:r w:rsidR="00C124F2" w:rsidDel="00F62F45">
          <w:delText xml:space="preserve">model </w:delText>
        </w:r>
      </w:del>
      <w:del w:id="160" w:author="user" w:date="2021-03-04T08:23:00Z">
        <w:r w:rsidR="00C124F2" w:rsidDel="00F62F45">
          <w:delText xml:space="preserve">updates </w:delText>
        </w:r>
      </w:del>
      <w:r w:rsidR="00C124F2">
        <w:t xml:space="preserve">with a range of </w:t>
      </w:r>
      <w:del w:id="161" w:author="user" w:date="2021-03-04T08:25:00Z">
        <w:r w:rsidR="00C124F2" w:rsidDel="00F62F45">
          <w:delText xml:space="preserve">responses </w:delText>
        </w:r>
      </w:del>
      <w:ins w:id="162" w:author="user" w:date="2021-03-04T08:25:00Z">
        <w:r w:rsidR="00F62F45">
          <w:t xml:space="preserve">demands </w:t>
        </w:r>
      </w:ins>
      <w:r w:rsidR="00C124F2">
        <w:t xml:space="preserve">from </w:t>
      </w:r>
      <w:r>
        <w:t xml:space="preserve">lowest-latency </w:t>
      </w:r>
      <w:r w:rsidR="00C124F2">
        <w:t xml:space="preserve">for critical </w:t>
      </w:r>
      <w:r w:rsidR="00131148">
        <w:t xml:space="preserve">situations </w:t>
      </w:r>
      <w:ins w:id="163" w:author="user" w:date="2021-03-04T08:26:00Z">
        <w:r w:rsidR="00F62F45">
          <w:t>(</w:t>
        </w:r>
        <w:proofErr w:type="gramStart"/>
        <w:r w:rsidR="00F62F45">
          <w:t>e.g.</w:t>
        </w:r>
        <w:proofErr w:type="gramEnd"/>
        <w:r w:rsidR="00F62F45">
          <w:t xml:space="preserve"> </w:t>
        </w:r>
      </w:ins>
      <w:ins w:id="164" w:author="user" w:date="2021-03-04T08:27:00Z">
        <w:r w:rsidR="009A4D1F">
          <w:t>alarm messages</w:t>
        </w:r>
      </w:ins>
      <w:ins w:id="165" w:author="user" w:date="2021-03-04T08:26:00Z">
        <w:r w:rsidR="00F62F45">
          <w:t xml:space="preserve">) </w:t>
        </w:r>
      </w:ins>
      <w:r w:rsidR="00131148">
        <w:t>and relaxed latency for less critical problems.</w:t>
      </w:r>
      <w:ins w:id="166" w:author="user" w:date="2021-03-04T08:25:00Z">
        <w:r w:rsidR="00F62F45">
          <w:t xml:space="preserve"> Shared </w:t>
        </w:r>
      </w:ins>
      <w:ins w:id="167" w:author="user" w:date="2021-03-04T08:27:00Z">
        <w:r w:rsidR="009A4D1F">
          <w:t>information</w:t>
        </w:r>
      </w:ins>
      <w:ins w:id="168" w:author="user" w:date="2021-03-04T08:25:00Z">
        <w:r w:rsidR="00F62F45">
          <w:t xml:space="preserve"> </w:t>
        </w:r>
      </w:ins>
      <w:ins w:id="169" w:author="user" w:date="2021-03-04T08:27:00Z">
        <w:r w:rsidR="009A4D1F">
          <w:t>(possibly including a</w:t>
        </w:r>
      </w:ins>
      <w:ins w:id="170" w:author="user" w:date="2021-03-04T08:29:00Z">
        <w:r w:rsidR="009A4D1F">
          <w:t>n extensive</w:t>
        </w:r>
      </w:ins>
      <w:ins w:id="171" w:author="user" w:date="2021-03-04T08:27:00Z">
        <w:r w:rsidR="009A4D1F">
          <w:t xml:space="preserve"> set of </w:t>
        </w:r>
      </w:ins>
      <w:ins w:id="172" w:author="user" w:date="2021-03-04T08:29:00Z">
        <w:r w:rsidR="009A4D1F">
          <w:t xml:space="preserve">data) </w:t>
        </w:r>
      </w:ins>
      <w:ins w:id="173" w:author="user" w:date="2021-03-04T08:25:00Z">
        <w:r w:rsidR="00F62F45">
          <w:t xml:space="preserve">can also be </w:t>
        </w:r>
      </w:ins>
      <w:ins w:id="174" w:author="user" w:date="2021-03-04T08:29:00Z">
        <w:r w:rsidR="009A4D1F">
          <w:t xml:space="preserve">exchanged with relaxed latency to </w:t>
        </w:r>
      </w:ins>
      <w:ins w:id="175" w:author="user" w:date="2021-03-04T08:30:00Z">
        <w:r w:rsidR="009A4D1F">
          <w:t>support training and updating of the AI/ML model</w:t>
        </w:r>
      </w:ins>
      <w:r>
        <w:t xml:space="preserve">.  </w:t>
      </w:r>
      <w:r w:rsidR="000C7991">
        <w:t>E</w:t>
      </w:r>
      <w:r>
        <w:t>ach level of service may be owned and operated by a different organization.</w:t>
      </w:r>
    </w:p>
    <w:p w14:paraId="5A1A250A" w14:textId="129BF2C2" w:rsidR="00C93FA4" w:rsidRDefault="00D64392">
      <w:r>
        <w:t xml:space="preserve">This use-case </w:t>
      </w:r>
      <w:r w:rsidR="001B6D7B">
        <w:t xml:space="preserve">assumes that no more than [10%] of the total ML model </w:t>
      </w:r>
      <w:ins w:id="176" w:author="user" w:date="2021-03-04T08:31:00Z">
        <w:r w:rsidR="009A4D1F">
          <w:t xml:space="preserve">size </w:t>
        </w:r>
      </w:ins>
      <w:r w:rsidR="001B6D7B">
        <w:t xml:space="preserve">needs to be shared or </w:t>
      </w:r>
      <w:ins w:id="177" w:author="Francesco Pica" w:date="2021-03-02T19:07:00Z">
        <w:del w:id="178" w:author="user" w:date="2021-03-04T08:31:00Z">
          <w:r w:rsidR="008D6387" w:rsidDel="009A4D1F">
            <w:delText>partially</w:delText>
          </w:r>
        </w:del>
      </w:ins>
      <w:ins w:id="179" w:author="user" w:date="2021-03-04T08:31:00Z">
        <w:r w:rsidR="009A4D1F">
          <w:t>to</w:t>
        </w:r>
      </w:ins>
      <w:ins w:id="180" w:author="Francesco Pica" w:date="2021-03-02T19:07:00Z">
        <w:r w:rsidR="008D6387">
          <w:t xml:space="preserve"> </w:t>
        </w:r>
      </w:ins>
      <w:r w:rsidR="001B6D7B">
        <w:t>updated</w:t>
      </w:r>
      <w:r w:rsidR="00FF21DD">
        <w:t xml:space="preserve"> </w:t>
      </w:r>
      <w:ins w:id="181" w:author="user" w:date="2021-03-04T08:32:00Z">
        <w:r w:rsidR="009A4D1F">
          <w:t>in a single-low latency transmission.</w:t>
        </w:r>
      </w:ins>
      <w:del w:id="182" w:author="Francesco Pica" w:date="2021-03-02T19:05:00Z">
        <w:r w:rsidR="00FF21DD" w:rsidDel="000D7FE4">
          <w:delText>in a single</w:delText>
        </w:r>
      </w:del>
      <w:del w:id="183" w:author="Francesco Pica" w:date="2021-03-02T19:07:00Z">
        <w:r w:rsidR="00FF21DD" w:rsidDel="008D6387">
          <w:delText xml:space="preserve"> low-latency transaction</w:delText>
        </w:r>
      </w:del>
      <w:del w:id="184" w:author="Francesco Pica" w:date="2021-03-02T19:06:00Z">
        <w:r w:rsidR="00FF21DD" w:rsidDel="003B47E5">
          <w:delText xml:space="preserve"> of approximately [~100 ms</w:delText>
        </w:r>
      </w:del>
      <w:del w:id="185" w:author="Francesco Pica" w:date="2021-03-02T19:07:00Z">
        <w:r w:rsidR="00FF21DD" w:rsidDel="008D6387">
          <w:delText>]</w:delText>
        </w:r>
      </w:del>
      <w:r w:rsidR="00FF21DD">
        <w:t>.</w:t>
      </w:r>
    </w:p>
    <w:p w14:paraId="339CA2C8" w14:textId="1C766FB2" w:rsidR="003C4585" w:rsidRDefault="007E5546" w:rsidP="001670A0">
      <w:pPr>
        <w:keepNext/>
        <w:jc w:val="center"/>
      </w:pPr>
      <w:bookmarkStart w:id="186" w:name="_Hlk31703576"/>
      <w:r>
        <w:rPr>
          <w:rFonts w:eastAsia="SimSun"/>
          <w:noProof/>
          <w:lang w:eastAsia="zh-CN"/>
        </w:rPr>
        <w:drawing>
          <wp:inline distT="0" distB="0" distL="0" distR="0" wp14:anchorId="2272AB09" wp14:editId="2A5510E8">
            <wp:extent cx="3046095" cy="1862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B8A9A" w14:textId="03BCC9E2" w:rsidR="00585507" w:rsidRDefault="003C4585" w:rsidP="001670A0">
      <w:pPr>
        <w:pStyle w:val="Caption"/>
        <w:jc w:val="center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 </w:t>
      </w:r>
      <w:ins w:id="187" w:author="Francesco Pica" w:date="2021-03-03T21:36:00Z">
        <w:r w:rsidR="003A16D1">
          <w:t xml:space="preserve">Examples of </w:t>
        </w:r>
      </w:ins>
      <w:ins w:id="188" w:author="Francesco Pica" w:date="2021-03-03T21:39:00Z">
        <w:r w:rsidR="00960173">
          <w:t>AI-ML</w:t>
        </w:r>
      </w:ins>
      <w:del w:id="189" w:author="Francesco Pica" w:date="2021-03-03T21:36:00Z">
        <w:r w:rsidDel="003A16D1">
          <w:delText>Use-Case Service Flows</w:delText>
        </w:r>
      </w:del>
      <w:ins w:id="190" w:author="user" w:date="2021-03-04T08:32:00Z">
        <w:r w:rsidR="009A4D1F">
          <w:t xml:space="preserve"> </w:t>
        </w:r>
      </w:ins>
      <w:ins w:id="191" w:author="Francesco Pica" w:date="2021-03-03T21:36:00Z">
        <w:r w:rsidR="003A16D1">
          <w:t>interactions</w:t>
        </w:r>
      </w:ins>
    </w:p>
    <w:p w14:paraId="671108E4" w14:textId="77777777" w:rsidR="005B3462" w:rsidRDefault="005B3462" w:rsidP="00046EFF">
      <w:pPr>
        <w:ind w:left="1440"/>
        <w:rPr>
          <w:rFonts w:eastAsia="SimSun"/>
          <w:lang w:eastAsia="zh-CN"/>
        </w:rPr>
      </w:pPr>
    </w:p>
    <w:bookmarkEnd w:id="186"/>
    <w:p w14:paraId="138EEF98" w14:textId="59AFB08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del w:id="192" w:author="Francesco Pica" w:date="2021-03-02T16:55:00Z">
        <w:r w:rsidRPr="005B3462" w:rsidDel="001A4DCB">
          <w:rPr>
            <w:rFonts w:ascii="Arial" w:eastAsia="SimSun" w:hAnsi="Arial" w:cs="Arial"/>
            <w:b w:val="0"/>
            <w:bCs w:val="0"/>
            <w:sz w:val="22"/>
            <w:szCs w:val="22"/>
            <w:lang w:eastAsia="zh-CN"/>
          </w:rPr>
          <w:lastRenderedPageBreak/>
          <w:delText xml:space="preserve">Vehicle to </w:delText>
        </w:r>
      </w:del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Vehicle</w:t>
      </w:r>
      <w:r w:rsidR="00671A09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 xml:space="preserve"> </w:t>
      </w:r>
      <w:del w:id="193" w:author="Francesco Pica" w:date="2021-03-02T16:55:00Z">
        <w:r w:rsidR="00671A09" w:rsidDel="001A4DCB">
          <w:rPr>
            <w:rFonts w:ascii="Arial" w:eastAsia="SimSun" w:hAnsi="Arial" w:cs="Arial"/>
            <w:b w:val="0"/>
            <w:bCs w:val="0"/>
            <w:sz w:val="22"/>
            <w:szCs w:val="22"/>
            <w:lang w:eastAsia="zh-CN"/>
          </w:rPr>
          <w:delText xml:space="preserve">and Vehicle </w:delText>
        </w:r>
      </w:del>
      <w:r w:rsidR="00671A09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 xml:space="preserve">to </w:t>
      </w:r>
      <w:del w:id="194" w:author="Francesco Pica" w:date="2021-03-02T16:55:00Z">
        <w:r w:rsidR="00671A09" w:rsidDel="003732BA">
          <w:rPr>
            <w:rFonts w:ascii="Arial" w:eastAsia="SimSun" w:hAnsi="Arial" w:cs="Arial"/>
            <w:b w:val="0"/>
            <w:bCs w:val="0"/>
            <w:sz w:val="22"/>
            <w:szCs w:val="22"/>
            <w:lang w:eastAsia="zh-CN"/>
          </w:rPr>
          <w:delText xml:space="preserve">all </w:delText>
        </w:r>
      </w:del>
      <w:r w:rsidR="00671A09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other AI Systems</w:t>
      </w:r>
    </w:p>
    <w:p w14:paraId="6D8A48BF" w14:textId="3DA70CA8" w:rsidR="00585507" w:rsidDel="003732BA" w:rsidRDefault="00585507">
      <w:pPr>
        <w:rPr>
          <w:del w:id="195" w:author="Francesco Pica" w:date="2021-03-02T16:56:00Z"/>
          <w:rFonts w:eastAsia="SimSun"/>
          <w:lang w:eastAsia="zh-CN"/>
        </w:rPr>
      </w:pPr>
      <w:del w:id="196" w:author="Francesco Pica" w:date="2021-03-02T16:56:00Z">
        <w:r w:rsidDel="003732BA">
          <w:rPr>
            <w:rFonts w:eastAsia="SimSun"/>
            <w:lang w:eastAsia="zh-CN"/>
          </w:rPr>
          <w:delText>The stalled vehicle</w:delText>
        </w:r>
        <w:r w:rsidR="00281DE1" w:rsidDel="003732BA">
          <w:rPr>
            <w:rFonts w:eastAsia="SimSun"/>
            <w:lang w:eastAsia="zh-CN"/>
          </w:rPr>
          <w:delText>’s</w:delText>
        </w:r>
        <w:r w:rsidDel="003732BA">
          <w:rPr>
            <w:rFonts w:eastAsia="SimSun"/>
            <w:lang w:eastAsia="zh-CN"/>
          </w:rPr>
          <w:delText xml:space="preserve"> </w:delText>
        </w:r>
        <w:r w:rsidR="003557FE" w:rsidDel="003732BA">
          <w:rPr>
            <w:rFonts w:eastAsia="SimSun"/>
            <w:lang w:eastAsia="zh-CN"/>
          </w:rPr>
          <w:delText xml:space="preserve">AI/ML system </w:delText>
        </w:r>
        <w:r w:rsidDel="003732BA">
          <w:rPr>
            <w:rFonts w:eastAsia="SimSun"/>
            <w:lang w:eastAsia="zh-CN"/>
          </w:rPr>
          <w:delText xml:space="preserve">communicates </w:delText>
        </w:r>
        <w:r w:rsidR="00281DE1" w:rsidDel="003732BA">
          <w:rPr>
            <w:rFonts w:eastAsia="SimSun"/>
            <w:lang w:eastAsia="zh-CN"/>
          </w:rPr>
          <w:delText xml:space="preserve">distributed </w:delText>
        </w:r>
        <w:r w:rsidR="00347A18" w:rsidRPr="00A04A40" w:rsidDel="003732BA">
          <w:rPr>
            <w:rFonts w:eastAsia="SimSun"/>
            <w:lang w:eastAsia="zh-CN"/>
          </w:rPr>
          <w:delText>partial</w:delText>
        </w:r>
        <w:r w:rsidR="00347A18" w:rsidDel="003732BA">
          <w:rPr>
            <w:rFonts w:eastAsia="SimSun"/>
            <w:lang w:eastAsia="zh-CN"/>
          </w:rPr>
          <w:delText xml:space="preserve"> </w:delText>
        </w:r>
        <w:r w:rsidDel="003732BA">
          <w:rPr>
            <w:rFonts w:eastAsia="SimSun"/>
            <w:lang w:eastAsia="zh-CN"/>
          </w:rPr>
          <w:delText>model data</w:delText>
        </w:r>
        <w:r w:rsidR="00281DE1" w:rsidDel="003732BA">
          <w:rPr>
            <w:rFonts w:eastAsia="SimSun"/>
            <w:lang w:eastAsia="zh-CN"/>
          </w:rPr>
          <w:delText xml:space="preserve"> </w:delText>
        </w:r>
        <w:r w:rsidR="008B6437" w:rsidDel="003732BA">
          <w:rPr>
            <w:rFonts w:eastAsia="SimSun"/>
            <w:lang w:eastAsia="zh-CN"/>
          </w:rPr>
          <w:delText xml:space="preserve">to the AI/ML systems of </w:delText>
        </w:r>
        <w:r w:rsidDel="003732BA">
          <w:rPr>
            <w:rFonts w:eastAsia="SimSun"/>
            <w:lang w:eastAsia="zh-CN"/>
          </w:rPr>
          <w:delText xml:space="preserve">other approaching vehicles </w:delText>
        </w:r>
        <w:r w:rsidR="000C7991" w:rsidDel="003732BA">
          <w:rPr>
            <w:rFonts w:eastAsia="SimSun"/>
            <w:lang w:eastAsia="zh-CN"/>
          </w:rPr>
          <w:delText xml:space="preserve">(e.g. </w:delText>
        </w:r>
        <w:r w:rsidDel="003732BA">
          <w:rPr>
            <w:rFonts w:eastAsia="SimSun"/>
            <w:lang w:eastAsia="zh-CN"/>
          </w:rPr>
          <w:delText>using V2X</w:delText>
        </w:r>
        <w:r w:rsidR="000C7991" w:rsidDel="003732BA">
          <w:rPr>
            <w:rFonts w:eastAsia="SimSun"/>
            <w:lang w:eastAsia="zh-CN"/>
          </w:rPr>
          <w:delText>)</w:delText>
        </w:r>
        <w:r w:rsidDel="003732BA">
          <w:rPr>
            <w:rFonts w:eastAsia="SimSun"/>
            <w:lang w:eastAsia="zh-CN"/>
          </w:rPr>
          <w:delText xml:space="preserve">.  Approaching </w:delText>
        </w:r>
        <w:r w:rsidDel="003732BA">
          <w:rPr>
            <w:rFonts w:eastAsia="SimSun"/>
          </w:rPr>
          <w:delText>vehicle</w:delText>
        </w:r>
        <w:r w:rsidDel="003732BA">
          <w:rPr>
            <w:rFonts w:eastAsia="SimSun"/>
            <w:lang w:eastAsia="zh-CN"/>
          </w:rPr>
          <w:delText xml:space="preserve"> receives </w:delText>
        </w:r>
        <w:r w:rsidR="00842BD1" w:rsidDel="003732BA">
          <w:rPr>
            <w:rFonts w:eastAsia="SimSun"/>
            <w:lang w:eastAsia="zh-CN"/>
          </w:rPr>
          <w:delText>partial model</w:delText>
        </w:r>
        <w:r w:rsidDel="003732BA">
          <w:rPr>
            <w:rFonts w:eastAsia="SimSun"/>
            <w:lang w:eastAsia="zh-CN"/>
          </w:rPr>
          <w:delText xml:space="preserve"> data and adjusts local AI/ML situational model accordingly</w:delText>
        </w:r>
        <w:r w:rsidR="00842BD1" w:rsidDel="003732BA">
          <w:rPr>
            <w:rFonts w:eastAsia="SimSun"/>
            <w:lang w:eastAsia="zh-CN"/>
          </w:rPr>
          <w:delText xml:space="preserve"> by updating a few layers of the existing baseline model</w:delText>
        </w:r>
        <w:r w:rsidDel="003732BA">
          <w:rPr>
            <w:rFonts w:eastAsia="SimSun"/>
            <w:lang w:eastAsia="zh-CN"/>
          </w:rPr>
          <w:delText>.</w:delText>
        </w:r>
      </w:del>
    </w:p>
    <w:p w14:paraId="581FDF0F" w14:textId="3730FDE2" w:rsidR="00931880" w:rsidRDefault="00671A0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Example</w:t>
      </w:r>
      <w:r w:rsidR="00B57FB8">
        <w:rPr>
          <w:rFonts w:eastAsia="SimSun"/>
          <w:lang w:eastAsia="zh-CN"/>
        </w:rPr>
        <w:t>s</w:t>
      </w:r>
      <w:r w:rsidR="005066B1">
        <w:rPr>
          <w:rFonts w:eastAsia="SimSun"/>
          <w:lang w:eastAsia="zh-CN"/>
        </w:rPr>
        <w:t xml:space="preserve"> </w:t>
      </w:r>
      <w:r w:rsidR="00B57FB8">
        <w:rPr>
          <w:rFonts w:eastAsia="SimSun"/>
          <w:lang w:eastAsia="zh-CN"/>
        </w:rPr>
        <w:t xml:space="preserve">of </w:t>
      </w:r>
      <w:ins w:id="197" w:author="Francesco Pica" w:date="2021-03-02T16:36:00Z">
        <w:r w:rsidR="00DD0781">
          <w:rPr>
            <w:rFonts w:eastAsia="SimSun"/>
          </w:rPr>
          <w:t xml:space="preserve">AI-ML </w:t>
        </w:r>
      </w:ins>
      <w:del w:id="198" w:author="Francesco Pica" w:date="2021-03-02T16:36:00Z">
        <w:r w:rsidR="005066B1" w:rsidDel="00DD0781">
          <w:rPr>
            <w:rFonts w:eastAsia="SimSun"/>
            <w:lang w:eastAsia="zh-CN"/>
          </w:rPr>
          <w:delText>Partial-</w:delText>
        </w:r>
      </w:del>
      <w:ins w:id="199" w:author="Francesco Pica" w:date="2021-03-02T16:38:00Z">
        <w:r w:rsidR="0043785C">
          <w:rPr>
            <w:rFonts w:eastAsia="SimSun"/>
            <w:lang w:eastAsia="zh-CN"/>
          </w:rPr>
          <w:t>m</w:t>
        </w:r>
      </w:ins>
      <w:del w:id="200" w:author="Francesco Pica" w:date="2021-03-02T16:38:00Z">
        <w:r w:rsidR="005066B1" w:rsidDel="0043785C">
          <w:rPr>
            <w:rFonts w:eastAsia="SimSun"/>
            <w:lang w:eastAsia="zh-CN"/>
          </w:rPr>
          <w:delText>M</w:delText>
        </w:r>
      </w:del>
      <w:r w:rsidR="005066B1">
        <w:rPr>
          <w:rFonts w:eastAsia="SimSun"/>
          <w:lang w:eastAsia="zh-CN"/>
        </w:rPr>
        <w:t xml:space="preserve">odel </w:t>
      </w:r>
      <w:del w:id="201" w:author="Francesco Pica" w:date="2021-03-02T16:36:00Z">
        <w:r w:rsidR="000641C6" w:rsidDel="00DD0781">
          <w:rPr>
            <w:rFonts w:eastAsia="SimSun"/>
            <w:lang w:eastAsia="zh-CN"/>
          </w:rPr>
          <w:delText xml:space="preserve">ML </w:delText>
        </w:r>
      </w:del>
      <w:ins w:id="202" w:author="Francesco Pica" w:date="2021-03-02T16:38:00Z">
        <w:r w:rsidR="0043785C">
          <w:rPr>
            <w:rFonts w:eastAsia="SimSun"/>
            <w:lang w:eastAsia="zh-CN"/>
          </w:rPr>
          <w:t>d</w:t>
        </w:r>
      </w:ins>
      <w:del w:id="203" w:author="Francesco Pica" w:date="2021-03-02T16:38:00Z">
        <w:r w:rsidR="005066B1" w:rsidDel="0043785C">
          <w:rPr>
            <w:rFonts w:eastAsia="SimSun"/>
            <w:lang w:eastAsia="zh-CN"/>
          </w:rPr>
          <w:delText>D</w:delText>
        </w:r>
      </w:del>
      <w:r w:rsidR="005066B1">
        <w:rPr>
          <w:rFonts w:eastAsia="SimSun"/>
          <w:lang w:eastAsia="zh-CN"/>
        </w:rPr>
        <w:t>ata</w:t>
      </w:r>
      <w:r w:rsidR="0098110E">
        <w:rPr>
          <w:rFonts w:eastAsia="SimSun"/>
          <w:lang w:eastAsia="zh-CN"/>
        </w:rPr>
        <w:t xml:space="preserve"> </w:t>
      </w:r>
      <w:r w:rsidR="00B57FB8">
        <w:rPr>
          <w:rFonts w:eastAsia="SimSun"/>
          <w:lang w:eastAsia="zh-CN"/>
        </w:rPr>
        <w:t>exchange are</w:t>
      </w:r>
      <w:r w:rsidR="005066B1">
        <w:rPr>
          <w:rFonts w:eastAsia="SimSun"/>
          <w:lang w:eastAsia="zh-CN"/>
        </w:rPr>
        <w:t>:</w:t>
      </w:r>
    </w:p>
    <w:p w14:paraId="5E5E415C" w14:textId="0CD75568" w:rsidR="005066B1" w:rsidRDefault="005066B1" w:rsidP="005066B1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Vehicle </w:t>
      </w:r>
      <w:r w:rsidR="000641C6">
        <w:rPr>
          <w:rFonts w:eastAsia="SimSun"/>
          <w:lang w:eastAsia="zh-CN"/>
        </w:rPr>
        <w:t xml:space="preserve">health and inspection monitoring </w:t>
      </w:r>
      <w:r w:rsidR="00627D64">
        <w:rPr>
          <w:rFonts w:eastAsia="SimSun"/>
          <w:lang w:eastAsia="zh-CN"/>
        </w:rPr>
        <w:t xml:space="preserve">ML models </w:t>
      </w:r>
      <w:r w:rsidR="000641C6">
        <w:rPr>
          <w:rFonts w:eastAsia="SimSun"/>
          <w:lang w:eastAsia="zh-CN"/>
        </w:rPr>
        <w:t>–</w:t>
      </w:r>
      <w:r w:rsidR="00A1328A">
        <w:rPr>
          <w:rFonts w:eastAsia="SimSun"/>
          <w:lang w:eastAsia="zh-CN"/>
        </w:rPr>
        <w:t xml:space="preserve"> </w:t>
      </w:r>
      <w:r w:rsidR="00627D64">
        <w:rPr>
          <w:rFonts w:eastAsia="SimSun"/>
          <w:lang w:eastAsia="zh-CN"/>
        </w:rPr>
        <w:t xml:space="preserve">Local ML models sense and react to </w:t>
      </w:r>
      <w:r w:rsidR="00090612">
        <w:rPr>
          <w:rFonts w:eastAsia="SimSun"/>
          <w:lang w:eastAsia="zh-CN"/>
        </w:rPr>
        <w:t xml:space="preserve">crash, fire, </w:t>
      </w:r>
      <w:proofErr w:type="gramStart"/>
      <w:r w:rsidR="00090612">
        <w:rPr>
          <w:rFonts w:eastAsia="SimSun"/>
          <w:lang w:eastAsia="zh-CN"/>
        </w:rPr>
        <w:t>temperature</w:t>
      </w:r>
      <w:proofErr w:type="gramEnd"/>
      <w:r w:rsidR="00090612">
        <w:rPr>
          <w:rFonts w:eastAsia="SimSun"/>
          <w:lang w:eastAsia="zh-CN"/>
        </w:rPr>
        <w:t xml:space="preserve"> and electrical sensor</w:t>
      </w:r>
      <w:r w:rsidR="00DC2A61">
        <w:rPr>
          <w:rFonts w:eastAsia="SimSun"/>
          <w:lang w:eastAsia="zh-CN"/>
        </w:rPr>
        <w:t xml:space="preserve"> information.  These models are </w:t>
      </w:r>
      <w:r w:rsidR="003875B4">
        <w:rPr>
          <w:rFonts w:eastAsia="SimSun"/>
          <w:lang w:eastAsia="zh-CN"/>
        </w:rPr>
        <w:t>continuously improving</w:t>
      </w:r>
      <w:r w:rsidR="00DC2A61">
        <w:rPr>
          <w:rFonts w:eastAsia="SimSun"/>
          <w:lang w:eastAsia="zh-CN"/>
        </w:rPr>
        <w:t xml:space="preserve"> and optimizing</w:t>
      </w:r>
      <w:r w:rsidR="00BA4C88">
        <w:rPr>
          <w:rFonts w:eastAsia="SimSun"/>
          <w:lang w:eastAsia="zh-CN"/>
        </w:rPr>
        <w:t xml:space="preserve"> but not necessarily sharing </w:t>
      </w:r>
      <w:ins w:id="204" w:author="Francesco Pica" w:date="2021-03-02T16:37:00Z">
        <w:del w:id="205" w:author="user" w:date="2021-03-04T08:33:00Z">
          <w:r w:rsidR="00A94114" w:rsidDel="009A4D1F">
            <w:rPr>
              <w:rFonts w:eastAsia="SimSun"/>
            </w:rPr>
            <w:delText xml:space="preserve">AI-ML </w:delText>
          </w:r>
        </w:del>
      </w:ins>
      <w:del w:id="206" w:author="user" w:date="2021-03-04T08:33:00Z">
        <w:r w:rsidR="00BA4C88" w:rsidDel="009A4D1F">
          <w:rPr>
            <w:rFonts w:eastAsia="SimSun"/>
            <w:lang w:eastAsia="zh-CN"/>
          </w:rPr>
          <w:delText xml:space="preserve">partial-model </w:delText>
        </w:r>
      </w:del>
      <w:r w:rsidR="00BA4C88">
        <w:rPr>
          <w:rFonts w:eastAsia="SimSun"/>
          <w:lang w:eastAsia="zh-CN"/>
        </w:rPr>
        <w:t>data if the system is nominal.  However, o</w:t>
      </w:r>
      <w:r w:rsidR="00BB5CB9">
        <w:rPr>
          <w:rFonts w:eastAsia="SimSun"/>
          <w:lang w:eastAsia="zh-CN"/>
        </w:rPr>
        <w:t xml:space="preserve">nce </w:t>
      </w:r>
      <w:proofErr w:type="gramStart"/>
      <w:r w:rsidR="00BB5CB9">
        <w:rPr>
          <w:rFonts w:eastAsia="SimSun"/>
          <w:lang w:eastAsia="zh-CN"/>
        </w:rPr>
        <w:t>an emergency situation</w:t>
      </w:r>
      <w:proofErr w:type="gramEnd"/>
      <w:r w:rsidR="00BB5CB9">
        <w:rPr>
          <w:rFonts w:eastAsia="SimSun"/>
          <w:lang w:eastAsia="zh-CN"/>
        </w:rPr>
        <w:t xml:space="preserve"> has occurred, </w:t>
      </w:r>
      <w:del w:id="207" w:author="Francesco Pica" w:date="2021-03-02T16:37:00Z">
        <w:r w:rsidR="00BB5CB9" w:rsidDel="00A94114">
          <w:rPr>
            <w:rFonts w:eastAsia="SimSun"/>
            <w:lang w:eastAsia="zh-CN"/>
          </w:rPr>
          <w:delText>partial-</w:delText>
        </w:r>
      </w:del>
      <w:del w:id="208" w:author="user" w:date="2021-03-04T08:33:00Z">
        <w:r w:rsidR="00BB5CB9" w:rsidDel="009A4D1F">
          <w:rPr>
            <w:rFonts w:eastAsia="SimSun"/>
            <w:lang w:eastAsia="zh-CN"/>
          </w:rPr>
          <w:delText>model</w:delText>
        </w:r>
      </w:del>
      <w:r w:rsidR="00BB5CB9">
        <w:rPr>
          <w:rFonts w:eastAsia="SimSun"/>
          <w:lang w:eastAsia="zh-CN"/>
        </w:rPr>
        <w:t xml:space="preserve"> </w:t>
      </w:r>
      <w:del w:id="209" w:author="user" w:date="2021-03-04T08:34:00Z">
        <w:r w:rsidR="00BB5CB9" w:rsidDel="009A4D1F">
          <w:rPr>
            <w:rFonts w:eastAsia="SimSun"/>
            <w:lang w:eastAsia="zh-CN"/>
          </w:rPr>
          <w:delText xml:space="preserve">data </w:delText>
        </w:r>
      </w:del>
      <w:ins w:id="210" w:author="user" w:date="2021-03-04T08:34:00Z">
        <w:r w:rsidR="009A4D1F">
          <w:rPr>
            <w:rFonts w:eastAsia="SimSun"/>
            <w:lang w:eastAsia="zh-CN"/>
          </w:rPr>
          <w:t xml:space="preserve">emergency information </w:t>
        </w:r>
      </w:ins>
      <w:del w:id="211" w:author="Francesco Pica" w:date="2021-03-03T21:45:00Z">
        <w:r w:rsidR="00BB5CB9" w:rsidDel="00FF41BE">
          <w:rPr>
            <w:rFonts w:eastAsia="SimSun"/>
            <w:lang w:eastAsia="zh-CN"/>
          </w:rPr>
          <w:delText xml:space="preserve">is </w:delText>
        </w:r>
      </w:del>
      <w:ins w:id="212" w:author="Francesco Pica" w:date="2021-03-03T21:45:00Z">
        <w:r w:rsidR="00FF41BE">
          <w:rPr>
            <w:rFonts w:eastAsia="SimSun"/>
            <w:lang w:eastAsia="zh-CN"/>
          </w:rPr>
          <w:t xml:space="preserve">can be </w:t>
        </w:r>
      </w:ins>
      <w:del w:id="213" w:author="Francesco Pica" w:date="2021-03-03T21:45:00Z">
        <w:r w:rsidR="00BB5CB9" w:rsidDel="00864D1F">
          <w:rPr>
            <w:rFonts w:eastAsia="SimSun"/>
            <w:lang w:eastAsia="zh-CN"/>
          </w:rPr>
          <w:delText>immediately broadcast</w:delText>
        </w:r>
      </w:del>
      <w:ins w:id="214" w:author="Francesco Pica" w:date="2021-03-03T21:45:00Z">
        <w:r w:rsidR="00864D1F">
          <w:rPr>
            <w:rFonts w:eastAsia="SimSun"/>
            <w:lang w:eastAsia="zh-CN"/>
          </w:rPr>
          <w:t>sent</w:t>
        </w:r>
      </w:ins>
      <w:r w:rsidR="00BB5CB9">
        <w:rPr>
          <w:rFonts w:eastAsia="SimSun"/>
          <w:lang w:eastAsia="zh-CN"/>
        </w:rPr>
        <w:t xml:space="preserve"> to </w:t>
      </w:r>
      <w:r w:rsidR="00EB14A7">
        <w:rPr>
          <w:rFonts w:eastAsia="SimSun"/>
          <w:lang w:eastAsia="zh-CN"/>
        </w:rPr>
        <w:t xml:space="preserve">the appropriate </w:t>
      </w:r>
      <w:r w:rsidR="00C93FA4">
        <w:rPr>
          <w:rFonts w:eastAsia="SimSun"/>
          <w:lang w:eastAsia="zh-CN"/>
        </w:rPr>
        <w:t>emergency response services in the Smart City Core network</w:t>
      </w:r>
      <w:r w:rsidR="00BA7333">
        <w:rPr>
          <w:rFonts w:eastAsia="SimSun"/>
          <w:lang w:eastAsia="zh-CN"/>
        </w:rPr>
        <w:t xml:space="preserve">, </w:t>
      </w:r>
      <w:del w:id="215" w:author="Francesco Pica" w:date="2021-03-02T16:56:00Z">
        <w:r w:rsidR="00BA7333" w:rsidDel="00963291">
          <w:rPr>
            <w:rFonts w:eastAsia="SimSun"/>
            <w:lang w:eastAsia="zh-CN"/>
          </w:rPr>
          <w:delText>to other approaching vehicles</w:delText>
        </w:r>
        <w:r w:rsidR="000750E3" w:rsidDel="00963291">
          <w:rPr>
            <w:rFonts w:eastAsia="SimSun"/>
            <w:lang w:eastAsia="zh-CN"/>
          </w:rPr>
          <w:delText xml:space="preserve">, </w:delText>
        </w:r>
      </w:del>
      <w:r w:rsidR="00BA7333">
        <w:rPr>
          <w:rFonts w:eastAsia="SimSun"/>
          <w:lang w:eastAsia="zh-CN"/>
        </w:rPr>
        <w:t xml:space="preserve">local </w:t>
      </w:r>
      <w:r w:rsidR="000750E3">
        <w:rPr>
          <w:rFonts w:eastAsia="SimSun"/>
          <w:lang w:eastAsia="zh-CN"/>
        </w:rPr>
        <w:t>cameras and road sensors</w:t>
      </w:r>
      <w:r w:rsidR="00C93FA4">
        <w:rPr>
          <w:rFonts w:eastAsia="SimSun"/>
          <w:lang w:eastAsia="zh-CN"/>
        </w:rPr>
        <w:t>.</w:t>
      </w:r>
      <w:ins w:id="216" w:author="user" w:date="2021-03-04T08:34:00Z">
        <w:r w:rsidR="009A4D1F">
          <w:rPr>
            <w:rFonts w:eastAsia="SimSun"/>
            <w:lang w:eastAsia="zh-CN"/>
          </w:rPr>
          <w:t xml:space="preserve"> Extended information can also be shared with </w:t>
        </w:r>
      </w:ins>
      <w:ins w:id="217" w:author="user" w:date="2021-03-04T08:44:00Z">
        <w:r w:rsidR="00077548">
          <w:t xml:space="preserve">relaxed </w:t>
        </w:r>
      </w:ins>
      <w:ins w:id="218" w:author="user" w:date="2021-03-04T08:35:00Z">
        <w:r w:rsidR="009A4D1F">
          <w:rPr>
            <w:rFonts w:eastAsia="SimSun"/>
            <w:lang w:eastAsia="zh-CN"/>
          </w:rPr>
          <w:t xml:space="preserve">latency demands to support model updates/training. </w:t>
        </w:r>
      </w:ins>
    </w:p>
    <w:p w14:paraId="46C4F1B2" w14:textId="214814AD" w:rsidR="00B913E0" w:rsidRDefault="00221268" w:rsidP="001670A0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Vehicle sensing for vehicle dynamics </w:t>
      </w:r>
      <w:r w:rsidR="009378BC">
        <w:rPr>
          <w:rFonts w:eastAsia="SimSun"/>
          <w:lang w:eastAsia="zh-CN"/>
        </w:rPr>
        <w:t>under ML model sensing and control.  Local ML models sense and react to skids, slides, acceleration and breaking</w:t>
      </w:r>
      <w:r w:rsidR="00E96E34">
        <w:rPr>
          <w:rFonts w:eastAsia="SimSun"/>
          <w:lang w:eastAsia="zh-CN"/>
        </w:rPr>
        <w:t xml:space="preserve">.  These models are continuously improving and optimizing but not necessarily sharing </w:t>
      </w:r>
      <w:del w:id="219" w:author="Francesco Pica" w:date="2021-03-02T16:37:00Z">
        <w:r w:rsidR="00E96E34" w:rsidDel="00A94114">
          <w:rPr>
            <w:rFonts w:eastAsia="SimSun"/>
            <w:lang w:eastAsia="zh-CN"/>
          </w:rPr>
          <w:delText>partial-</w:delText>
        </w:r>
      </w:del>
      <w:del w:id="220" w:author="user" w:date="2021-03-04T08:36:00Z">
        <w:r w:rsidR="00E96E34" w:rsidDel="009A4D1F">
          <w:rPr>
            <w:rFonts w:eastAsia="SimSun"/>
            <w:lang w:eastAsia="zh-CN"/>
          </w:rPr>
          <w:delText>model</w:delText>
        </w:r>
      </w:del>
      <w:r w:rsidR="00E96E34">
        <w:rPr>
          <w:rFonts w:eastAsia="SimSun"/>
          <w:lang w:eastAsia="zh-CN"/>
        </w:rPr>
        <w:t xml:space="preserve"> data if the system is nominal.  However, </w:t>
      </w:r>
      <w:r w:rsidR="00BD038E">
        <w:rPr>
          <w:rFonts w:eastAsia="SimSun"/>
          <w:lang w:eastAsia="zh-CN"/>
        </w:rPr>
        <w:t xml:space="preserve">once </w:t>
      </w:r>
      <w:proofErr w:type="gramStart"/>
      <w:r w:rsidR="00BD038E">
        <w:rPr>
          <w:rFonts w:eastAsia="SimSun"/>
          <w:lang w:eastAsia="zh-CN"/>
        </w:rPr>
        <w:t>an emergency situation</w:t>
      </w:r>
      <w:proofErr w:type="gramEnd"/>
      <w:r w:rsidR="00BD038E">
        <w:rPr>
          <w:rFonts w:eastAsia="SimSun"/>
          <w:lang w:eastAsia="zh-CN"/>
        </w:rPr>
        <w:t xml:space="preserve"> has occurred, </w:t>
      </w:r>
      <w:del w:id="221" w:author="Francesco Pica" w:date="2021-03-02T16:37:00Z">
        <w:r w:rsidR="00BD038E" w:rsidDel="00A94114">
          <w:rPr>
            <w:rFonts w:eastAsia="SimSun"/>
            <w:lang w:eastAsia="zh-CN"/>
          </w:rPr>
          <w:delText>partial-</w:delText>
        </w:r>
      </w:del>
      <w:del w:id="222" w:author="user" w:date="2021-03-04T08:36:00Z">
        <w:r w:rsidR="00BD038E" w:rsidDel="009A4D1F">
          <w:rPr>
            <w:rFonts w:eastAsia="SimSun"/>
            <w:lang w:eastAsia="zh-CN"/>
          </w:rPr>
          <w:delText>model data</w:delText>
        </w:r>
      </w:del>
      <w:ins w:id="223" w:author="user" w:date="2021-03-04T08:36:00Z">
        <w:r w:rsidR="009A4D1F">
          <w:rPr>
            <w:rFonts w:eastAsia="SimSun"/>
            <w:lang w:eastAsia="zh-CN"/>
          </w:rPr>
          <w:t>emergency information</w:t>
        </w:r>
      </w:ins>
      <w:r w:rsidR="00BD038E">
        <w:rPr>
          <w:rFonts w:eastAsia="SimSun"/>
          <w:lang w:eastAsia="zh-CN"/>
        </w:rPr>
        <w:t xml:space="preserve"> is immediately broadcast</w:t>
      </w:r>
      <w:ins w:id="224" w:author="user" w:date="2021-03-04T08:36:00Z">
        <w:r w:rsidR="009A4D1F">
          <w:rPr>
            <w:rFonts w:eastAsia="SimSun"/>
            <w:lang w:eastAsia="zh-CN"/>
          </w:rPr>
          <w:t>ed</w:t>
        </w:r>
      </w:ins>
      <w:r w:rsidR="00BD038E">
        <w:rPr>
          <w:rFonts w:eastAsia="SimSun"/>
          <w:lang w:eastAsia="zh-CN"/>
        </w:rPr>
        <w:t xml:space="preserve"> to appropriate emergency response services and other </w:t>
      </w:r>
      <w:ins w:id="225" w:author="user" w:date="2021-03-04T08:36:00Z">
        <w:r w:rsidR="00077548">
          <w:rPr>
            <w:rFonts w:eastAsia="SimSun"/>
            <w:lang w:eastAsia="zh-CN"/>
          </w:rPr>
          <w:t xml:space="preserve">system applying related </w:t>
        </w:r>
      </w:ins>
      <w:r w:rsidR="00BD038E">
        <w:rPr>
          <w:rFonts w:eastAsia="SimSun"/>
          <w:lang w:eastAsia="zh-CN"/>
        </w:rPr>
        <w:t xml:space="preserve">ML models to </w:t>
      </w:r>
      <w:r w:rsidR="00AF1281">
        <w:rPr>
          <w:rFonts w:eastAsia="SimSun"/>
          <w:lang w:eastAsia="zh-CN"/>
        </w:rPr>
        <w:t>inform them</w:t>
      </w:r>
      <w:ins w:id="226" w:author="user" w:date="2021-03-04T08:36:00Z">
        <w:r w:rsidR="00077548">
          <w:rPr>
            <w:rFonts w:eastAsia="SimSun"/>
            <w:lang w:eastAsia="zh-CN"/>
          </w:rPr>
          <w:t xml:space="preserve">. </w:t>
        </w:r>
      </w:ins>
      <w:ins w:id="227" w:author="user" w:date="2021-03-04T08:37:00Z">
        <w:r w:rsidR="00077548">
          <w:rPr>
            <w:rFonts w:eastAsia="SimSun"/>
            <w:lang w:eastAsia="zh-CN"/>
          </w:rPr>
          <w:t xml:space="preserve">Extended information can also be shared with </w:t>
        </w:r>
      </w:ins>
      <w:ins w:id="228" w:author="user" w:date="2021-03-04T08:44:00Z">
        <w:r w:rsidR="00077548">
          <w:t xml:space="preserve">relaxed </w:t>
        </w:r>
      </w:ins>
      <w:ins w:id="229" w:author="user" w:date="2021-03-04T08:37:00Z">
        <w:r w:rsidR="00077548">
          <w:rPr>
            <w:rFonts w:eastAsia="SimSun"/>
            <w:lang w:eastAsia="zh-CN"/>
          </w:rPr>
          <w:t xml:space="preserve">latency demands to support </w:t>
        </w:r>
      </w:ins>
      <w:del w:id="230" w:author="user" w:date="2021-03-04T08:37:00Z">
        <w:r w:rsidR="00AF1281" w:rsidDel="00077548">
          <w:rPr>
            <w:rFonts w:eastAsia="SimSun"/>
            <w:lang w:eastAsia="zh-CN"/>
          </w:rPr>
          <w:delText xml:space="preserve"> and </w:delText>
        </w:r>
      </w:del>
      <w:r w:rsidR="00AF1281">
        <w:rPr>
          <w:rFonts w:eastAsia="SimSun"/>
          <w:lang w:eastAsia="zh-CN"/>
        </w:rPr>
        <w:t>improve the</w:t>
      </w:r>
      <w:del w:id="231" w:author="user" w:date="2021-03-04T08:37:00Z">
        <w:r w:rsidR="00AF1281" w:rsidDel="00077548">
          <w:rPr>
            <w:rFonts w:eastAsia="SimSun"/>
            <w:lang w:eastAsia="zh-CN"/>
          </w:rPr>
          <w:delText>ir</w:delText>
        </w:r>
      </w:del>
      <w:ins w:id="232" w:author="user" w:date="2021-03-04T08:37:00Z">
        <w:r w:rsidR="00077548">
          <w:rPr>
            <w:rFonts w:eastAsia="SimSun"/>
            <w:lang w:eastAsia="zh-CN"/>
          </w:rPr>
          <w:t xml:space="preserve"> systems</w:t>
        </w:r>
      </w:ins>
      <w:r w:rsidR="00AF1281">
        <w:rPr>
          <w:rFonts w:eastAsia="SimSun"/>
          <w:lang w:eastAsia="zh-CN"/>
        </w:rPr>
        <w:t xml:space="preserve"> prediction accuracy.</w:t>
      </w:r>
    </w:p>
    <w:p w14:paraId="6D15BFDE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Traffic Surveillance Camera to Metro Traffic Control</w:t>
      </w:r>
    </w:p>
    <w:p w14:paraId="766EAAD8" w14:textId="6AD221FF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Camera senses accident</w:t>
      </w:r>
      <w:ins w:id="233" w:author="user" w:date="2021-03-04T08:38:00Z">
        <w:r w:rsidR="00077548">
          <w:rPr>
            <w:rFonts w:eastAsia="SimSun"/>
            <w:lang w:eastAsia="zh-CN"/>
          </w:rPr>
          <w:t xml:space="preserve"> using local AI/ML models</w:t>
        </w:r>
      </w:ins>
      <w:r>
        <w:rPr>
          <w:rFonts w:eastAsia="SimSun"/>
          <w:lang w:eastAsia="zh-CN"/>
        </w:rPr>
        <w:t xml:space="preserve"> and sends notification </w:t>
      </w:r>
      <w:del w:id="234" w:author="user" w:date="2021-03-04T08:38:00Z">
        <w:r w:rsidDel="00077548">
          <w:rPr>
            <w:rFonts w:eastAsia="SimSun"/>
            <w:lang w:eastAsia="zh-CN"/>
          </w:rPr>
          <w:delText xml:space="preserve">with </w:delText>
        </w:r>
      </w:del>
      <w:ins w:id="235" w:author="Francesco Pica" w:date="2021-03-02T16:38:00Z">
        <w:del w:id="236" w:author="user" w:date="2021-03-04T08:38:00Z">
          <w:r w:rsidR="00A94114" w:rsidDel="00077548">
            <w:rPr>
              <w:rFonts w:eastAsia="SimSun"/>
            </w:rPr>
            <w:delText xml:space="preserve">AI-ML </w:delText>
          </w:r>
        </w:del>
      </w:ins>
      <w:del w:id="237" w:author="user" w:date="2021-03-04T08:38:00Z">
        <w:r w:rsidR="00842BD1" w:rsidDel="00077548">
          <w:rPr>
            <w:rFonts w:eastAsia="SimSun"/>
            <w:lang w:eastAsia="zh-CN"/>
          </w:rPr>
          <w:delText>partial-</w:delText>
        </w:r>
        <w:r w:rsidDel="00077548">
          <w:rPr>
            <w:rFonts w:eastAsia="SimSun"/>
            <w:lang w:eastAsia="zh-CN"/>
          </w:rPr>
          <w:delText xml:space="preserve">model data </w:delText>
        </w:r>
      </w:del>
      <w:r>
        <w:rPr>
          <w:rFonts w:eastAsia="SimSun"/>
          <w:lang w:eastAsia="zh-CN"/>
        </w:rPr>
        <w:t>to traffic control.  Traffic control may use multiple cameras to cover the same incident and</w:t>
      </w:r>
      <w:ins w:id="238" w:author="user" w:date="2021-03-04T08:39:00Z">
        <w:r w:rsidR="00077548">
          <w:rPr>
            <w:rFonts w:eastAsia="SimSun"/>
            <w:lang w:eastAsia="zh-CN"/>
          </w:rPr>
          <w:t>, thereby,</w:t>
        </w:r>
      </w:ins>
      <w:r>
        <w:rPr>
          <w:rFonts w:eastAsia="SimSun"/>
          <w:lang w:eastAsia="zh-CN"/>
        </w:rPr>
        <w:t xml:space="preserve"> </w:t>
      </w:r>
      <w:ins w:id="239" w:author="user" w:date="2021-03-04T08:38:00Z">
        <w:r w:rsidR="00077548">
          <w:rPr>
            <w:rFonts w:eastAsia="SimSun"/>
            <w:lang w:eastAsia="zh-CN"/>
          </w:rPr>
          <w:t>improve its inference a</w:t>
        </w:r>
      </w:ins>
      <w:ins w:id="240" w:author="user" w:date="2021-03-04T08:39:00Z">
        <w:r w:rsidR="00077548">
          <w:rPr>
            <w:rFonts w:eastAsia="SimSun"/>
            <w:lang w:eastAsia="zh-CN"/>
          </w:rPr>
          <w:t xml:space="preserve">ccuracy. Extended information exchanged with low-latency demands can be used to </w:t>
        </w:r>
      </w:ins>
      <w:r>
        <w:rPr>
          <w:rFonts w:eastAsia="SimSun"/>
          <w:lang w:eastAsia="zh-CN"/>
        </w:rPr>
        <w:t xml:space="preserve">re-train and redistribute reference AI </w:t>
      </w:r>
      <w:del w:id="241" w:author="Francesco Pica" w:date="2021-03-02T16:38:00Z">
        <w:r w:rsidR="00842BD1" w:rsidDel="00A94114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>model</w:t>
      </w:r>
      <w:r w:rsidR="00842BD1">
        <w:rPr>
          <w:rFonts w:eastAsia="SimSun"/>
          <w:lang w:eastAsia="zh-CN"/>
        </w:rPr>
        <w:t xml:space="preserve"> layers</w:t>
      </w:r>
      <w:r>
        <w:rPr>
          <w:rFonts w:eastAsia="SimSun"/>
          <w:lang w:eastAsia="zh-CN"/>
        </w:rPr>
        <w:t xml:space="preserve"> accordingly.</w:t>
      </w:r>
    </w:p>
    <w:p w14:paraId="6864F3FB" w14:textId="6FF61FC4" w:rsidR="00B913E0" w:rsidRDefault="0098110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Example</w:t>
      </w:r>
      <w:r w:rsidR="00B57FB8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B57FB8">
        <w:rPr>
          <w:rFonts w:eastAsia="SimSun"/>
          <w:lang w:eastAsia="zh-CN"/>
        </w:rPr>
        <w:t xml:space="preserve">of </w:t>
      </w:r>
      <w:ins w:id="242" w:author="Francesco Pica" w:date="2021-03-02T16:38:00Z">
        <w:r w:rsidR="0043785C">
          <w:rPr>
            <w:rFonts w:eastAsia="SimSun"/>
          </w:rPr>
          <w:t xml:space="preserve">AI-ML </w:t>
        </w:r>
      </w:ins>
      <w:del w:id="243" w:author="Francesco Pica" w:date="2021-03-02T16:38:00Z">
        <w:r w:rsidDel="0043785C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 xml:space="preserve">Model </w:t>
      </w:r>
      <w:del w:id="244" w:author="Francesco Pica" w:date="2021-03-02T16:38:00Z">
        <w:r w:rsidDel="0043785C">
          <w:rPr>
            <w:rFonts w:eastAsia="SimSun"/>
            <w:lang w:eastAsia="zh-CN"/>
          </w:rPr>
          <w:delText>ML D</w:delText>
        </w:r>
      </w:del>
      <w:ins w:id="245" w:author="Francesco Pica" w:date="2021-03-02T16:38:00Z">
        <w:r w:rsidR="0043785C">
          <w:rPr>
            <w:rFonts w:eastAsia="SimSun"/>
            <w:lang w:eastAsia="zh-CN"/>
          </w:rPr>
          <w:t>d</w:t>
        </w:r>
      </w:ins>
      <w:r>
        <w:rPr>
          <w:rFonts w:eastAsia="SimSun"/>
          <w:lang w:eastAsia="zh-CN"/>
        </w:rPr>
        <w:t xml:space="preserve">ata </w:t>
      </w:r>
      <w:r w:rsidR="00B57FB8">
        <w:rPr>
          <w:rFonts w:eastAsia="SimSun"/>
          <w:lang w:eastAsia="zh-CN"/>
        </w:rPr>
        <w:t xml:space="preserve">exchange </w:t>
      </w:r>
      <w:proofErr w:type="gramStart"/>
      <w:r w:rsidR="00B57FB8">
        <w:rPr>
          <w:rFonts w:eastAsia="SimSun"/>
          <w:lang w:eastAsia="zh-CN"/>
        </w:rPr>
        <w:t>are</w:t>
      </w:r>
      <w:proofErr w:type="gramEnd"/>
      <w:r>
        <w:rPr>
          <w:rFonts w:eastAsia="SimSun"/>
          <w:lang w:eastAsia="zh-CN"/>
        </w:rPr>
        <w:t>:</w:t>
      </w:r>
    </w:p>
    <w:p w14:paraId="16721FAF" w14:textId="7B36D38D" w:rsidR="0098110E" w:rsidRDefault="0098253F" w:rsidP="001670A0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Camera and Road sensors detect emergency situations – Local camera and road sensor ML models are </w:t>
      </w:r>
      <w:r w:rsidR="00AB4569">
        <w:rPr>
          <w:rFonts w:eastAsia="SimSun"/>
          <w:lang w:eastAsia="zh-CN"/>
        </w:rPr>
        <w:t>constantly improving their prediction of emergency situations.</w:t>
      </w:r>
      <w:r w:rsidR="003215F9">
        <w:rPr>
          <w:rFonts w:eastAsia="SimSun"/>
          <w:lang w:eastAsia="zh-CN"/>
        </w:rPr>
        <w:t xml:space="preserve">  Once </w:t>
      </w:r>
      <w:proofErr w:type="gramStart"/>
      <w:r w:rsidR="003215F9">
        <w:rPr>
          <w:rFonts w:eastAsia="SimSun"/>
          <w:lang w:eastAsia="zh-CN"/>
        </w:rPr>
        <w:t>an emergency situation</w:t>
      </w:r>
      <w:proofErr w:type="gramEnd"/>
      <w:r w:rsidR="003215F9">
        <w:rPr>
          <w:rFonts w:eastAsia="SimSun"/>
          <w:lang w:eastAsia="zh-CN"/>
        </w:rPr>
        <w:t xml:space="preserve"> has occurred </w:t>
      </w:r>
      <w:ins w:id="246" w:author="user" w:date="2021-03-04T08:40:00Z">
        <w:r w:rsidR="00077548">
          <w:rPr>
            <w:rFonts w:eastAsia="SimSun"/>
            <w:lang w:eastAsia="zh-CN"/>
          </w:rPr>
          <w:t xml:space="preserve">emergency information </w:t>
        </w:r>
      </w:ins>
      <w:del w:id="247" w:author="user" w:date="2021-03-04T08:40:00Z">
        <w:r w:rsidR="003215F9" w:rsidDel="00077548">
          <w:rPr>
            <w:rFonts w:eastAsia="SimSun"/>
            <w:lang w:eastAsia="zh-CN"/>
          </w:rPr>
          <w:delText>this partial</w:delText>
        </w:r>
      </w:del>
      <w:ins w:id="248" w:author="Francesco Pica" w:date="2021-03-02T17:02:00Z">
        <w:del w:id="249" w:author="user" w:date="2021-03-04T08:40:00Z">
          <w:r w:rsidR="00EB05EC" w:rsidDel="00077548">
            <w:rPr>
              <w:rFonts w:eastAsia="SimSun"/>
              <w:lang w:eastAsia="zh-CN"/>
            </w:rPr>
            <w:delText>AI-ML</w:delText>
          </w:r>
        </w:del>
      </w:ins>
      <w:del w:id="250" w:author="user" w:date="2021-03-04T08:40:00Z">
        <w:r w:rsidR="003215F9" w:rsidDel="00077548">
          <w:rPr>
            <w:rFonts w:eastAsia="SimSun"/>
            <w:lang w:eastAsia="zh-CN"/>
          </w:rPr>
          <w:delText>-</w:delText>
        </w:r>
      </w:del>
      <w:ins w:id="251" w:author="Francesco Pica" w:date="2021-03-02T17:02:00Z">
        <w:del w:id="252" w:author="user" w:date="2021-03-04T08:40:00Z">
          <w:r w:rsidR="00EB05EC" w:rsidDel="00077548">
            <w:rPr>
              <w:rFonts w:eastAsia="SimSun"/>
              <w:lang w:eastAsia="zh-CN"/>
            </w:rPr>
            <w:delText xml:space="preserve"> </w:delText>
          </w:r>
        </w:del>
      </w:ins>
      <w:del w:id="253" w:author="user" w:date="2021-03-04T08:40:00Z">
        <w:r w:rsidR="003215F9" w:rsidDel="00077548">
          <w:rPr>
            <w:rFonts w:eastAsia="SimSun"/>
            <w:lang w:eastAsia="zh-CN"/>
          </w:rPr>
          <w:delText xml:space="preserve">model </w:delText>
        </w:r>
      </w:del>
      <w:r w:rsidR="003215F9">
        <w:rPr>
          <w:rFonts w:eastAsia="SimSun"/>
          <w:lang w:eastAsia="zh-CN"/>
        </w:rPr>
        <w:t xml:space="preserve">data is shared with appropriate systems to </w:t>
      </w:r>
      <w:r w:rsidR="00AD5350">
        <w:rPr>
          <w:rFonts w:eastAsia="SimSun"/>
          <w:lang w:eastAsia="zh-CN"/>
        </w:rPr>
        <w:t>improve the response for all emergency responders.</w:t>
      </w:r>
      <w:ins w:id="254" w:author="user" w:date="2021-03-04T08:40:00Z">
        <w:r w:rsidR="00077548" w:rsidRPr="00077548">
          <w:rPr>
            <w:rFonts w:eastAsia="SimSun"/>
            <w:lang w:eastAsia="zh-CN"/>
          </w:rPr>
          <w:t xml:space="preserve"> </w:t>
        </w:r>
        <w:r w:rsidR="00077548">
          <w:rPr>
            <w:rFonts w:eastAsia="SimSun"/>
            <w:lang w:eastAsia="zh-CN"/>
          </w:rPr>
          <w:t xml:space="preserve">Extended information can also be shared with </w:t>
        </w:r>
      </w:ins>
      <w:ins w:id="255" w:author="user" w:date="2021-03-04T08:44:00Z">
        <w:r w:rsidR="00077548">
          <w:t xml:space="preserve">relaxed </w:t>
        </w:r>
      </w:ins>
      <w:ins w:id="256" w:author="user" w:date="2021-03-04T08:40:00Z">
        <w:r w:rsidR="00077548">
          <w:rPr>
            <w:rFonts w:eastAsia="SimSun"/>
            <w:lang w:eastAsia="zh-CN"/>
          </w:rPr>
          <w:t>latency demands to support improve the systems prediction accuracy.</w:t>
        </w:r>
      </w:ins>
    </w:p>
    <w:p w14:paraId="0E9D22C6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Metro Traffic Control to Metro Emergency Services Network</w:t>
      </w:r>
    </w:p>
    <w:p w14:paraId="3D4BB49C" w14:textId="20EDBF7D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AI/ML models use automation and prediction to send appropriate EMS vehicles to the accident site.</w:t>
      </w:r>
    </w:p>
    <w:p w14:paraId="179F91C3" w14:textId="4BD1F97F" w:rsidR="004E27E9" w:rsidRDefault="004E27E9" w:rsidP="004E27E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Example</w:t>
      </w:r>
      <w:r w:rsidR="00B57FB8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del w:id="257" w:author="Francesco Pica" w:date="2021-03-02T16:39:00Z">
        <w:r w:rsidDel="005A796B">
          <w:rPr>
            <w:rFonts w:eastAsia="SimSun"/>
            <w:lang w:eastAsia="zh-CN"/>
          </w:rPr>
          <w:delText>Partial-</w:delText>
        </w:r>
      </w:del>
      <w:ins w:id="258" w:author="Francesco Pica" w:date="2021-03-02T16:39:00Z">
        <w:r w:rsidR="005A796B">
          <w:rPr>
            <w:rFonts w:eastAsia="SimSun"/>
            <w:lang w:eastAsia="zh-CN"/>
          </w:rPr>
          <w:t xml:space="preserve">of </w:t>
        </w:r>
        <w:r w:rsidR="005A796B">
          <w:rPr>
            <w:rFonts w:eastAsia="SimSun"/>
          </w:rPr>
          <w:t xml:space="preserve">AI-ML </w:t>
        </w:r>
      </w:ins>
      <w:r>
        <w:rPr>
          <w:rFonts w:eastAsia="SimSun"/>
          <w:lang w:eastAsia="zh-CN"/>
        </w:rPr>
        <w:t xml:space="preserve">Model </w:t>
      </w:r>
      <w:del w:id="259" w:author="Francesco Pica" w:date="2021-03-02T16:39:00Z">
        <w:r w:rsidDel="005A796B">
          <w:rPr>
            <w:rFonts w:eastAsia="SimSun"/>
            <w:lang w:eastAsia="zh-CN"/>
          </w:rPr>
          <w:delText>ML D</w:delText>
        </w:r>
      </w:del>
      <w:ins w:id="260" w:author="Francesco Pica" w:date="2021-03-02T16:39:00Z">
        <w:r w:rsidR="005A796B">
          <w:rPr>
            <w:rFonts w:eastAsia="SimSun"/>
            <w:lang w:eastAsia="zh-CN"/>
          </w:rPr>
          <w:t>d</w:t>
        </w:r>
      </w:ins>
      <w:r>
        <w:rPr>
          <w:rFonts w:eastAsia="SimSun"/>
          <w:lang w:eastAsia="zh-CN"/>
        </w:rPr>
        <w:t xml:space="preserve">ata </w:t>
      </w:r>
      <w:r w:rsidR="00B57FB8">
        <w:rPr>
          <w:rFonts w:eastAsia="SimSun"/>
          <w:lang w:eastAsia="zh-CN"/>
        </w:rPr>
        <w:t>exchange are</w:t>
      </w:r>
      <w:r>
        <w:rPr>
          <w:rFonts w:eastAsia="SimSun"/>
          <w:lang w:eastAsia="zh-CN"/>
        </w:rPr>
        <w:t>:</w:t>
      </w:r>
    </w:p>
    <w:p w14:paraId="5BD7EA03" w14:textId="0EABAD99" w:rsidR="004E27E9" w:rsidRPr="004E27E9" w:rsidRDefault="00C8183A" w:rsidP="001670A0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Camera, Road and Weather sensor </w:t>
      </w:r>
      <w:ins w:id="261" w:author="user" w:date="2021-03-04T08:42:00Z">
        <w:r w:rsidR="00077548">
          <w:rPr>
            <w:rFonts w:eastAsia="SimSun"/>
            <w:lang w:eastAsia="zh-CN"/>
          </w:rPr>
          <w:t xml:space="preserve">use </w:t>
        </w:r>
      </w:ins>
      <w:r>
        <w:rPr>
          <w:rFonts w:eastAsia="SimSun"/>
          <w:lang w:eastAsia="zh-CN"/>
        </w:rPr>
        <w:t>ML models</w:t>
      </w:r>
      <w:ins w:id="262" w:author="user" w:date="2021-03-04T08:42:00Z">
        <w:r w:rsidR="00077548">
          <w:rPr>
            <w:rFonts w:eastAsia="SimSun"/>
            <w:lang w:eastAsia="zh-CN"/>
          </w:rPr>
          <w:t>.</w:t>
        </w:r>
      </w:ins>
      <w:r>
        <w:rPr>
          <w:rFonts w:eastAsia="SimSun"/>
          <w:lang w:eastAsia="zh-CN"/>
        </w:rPr>
        <w:t xml:space="preserve"> </w:t>
      </w:r>
      <w:del w:id="263" w:author="user" w:date="2021-03-04T08:42:00Z">
        <w:r w:rsidDel="00077548">
          <w:rPr>
            <w:rFonts w:eastAsia="SimSun"/>
            <w:lang w:eastAsia="zh-CN"/>
          </w:rPr>
          <w:delText xml:space="preserve">– </w:delText>
        </w:r>
      </w:del>
      <w:r>
        <w:rPr>
          <w:rFonts w:eastAsia="SimSun"/>
          <w:lang w:eastAsia="zh-CN"/>
        </w:rPr>
        <w:t xml:space="preserve">ML models </w:t>
      </w:r>
      <w:del w:id="264" w:author="user" w:date="2021-03-04T08:42:00Z">
        <w:r w:rsidDel="00077548">
          <w:rPr>
            <w:rFonts w:eastAsia="SimSun"/>
            <w:lang w:eastAsia="zh-CN"/>
          </w:rPr>
          <w:delText xml:space="preserve">in </w:delText>
        </w:r>
        <w:r w:rsidR="00A561E1" w:rsidDel="00077548">
          <w:rPr>
            <w:rFonts w:eastAsia="SimSun"/>
            <w:lang w:eastAsia="zh-CN"/>
          </w:rPr>
          <w:delText xml:space="preserve">the cameras, road sensors and weather </w:delText>
        </w:r>
      </w:del>
      <w:r w:rsidR="00A561E1">
        <w:rPr>
          <w:rFonts w:eastAsia="SimSun"/>
          <w:lang w:eastAsia="zh-CN"/>
        </w:rPr>
        <w:t>sensors are continuously improving and optimizing prediction results</w:t>
      </w:r>
      <w:del w:id="265" w:author="user" w:date="2021-03-04T08:42:00Z">
        <w:r w:rsidR="00B47366" w:rsidDel="00077548">
          <w:rPr>
            <w:rFonts w:eastAsia="SimSun"/>
            <w:lang w:eastAsia="zh-CN"/>
          </w:rPr>
          <w:delText xml:space="preserve"> for emergency situations</w:delText>
        </w:r>
      </w:del>
      <w:r w:rsidR="00B47366">
        <w:rPr>
          <w:rFonts w:eastAsia="SimSun"/>
          <w:lang w:eastAsia="zh-CN"/>
        </w:rPr>
        <w:t xml:space="preserve">.  Once </w:t>
      </w:r>
      <w:ins w:id="266" w:author="user" w:date="2021-03-04T08:42:00Z">
        <w:r w:rsidR="00077548">
          <w:rPr>
            <w:rFonts w:eastAsia="SimSun"/>
            <w:lang w:eastAsia="zh-CN"/>
          </w:rPr>
          <w:t>an emergency</w:t>
        </w:r>
      </w:ins>
      <w:del w:id="267" w:author="user" w:date="2021-03-04T08:42:00Z">
        <w:r w:rsidR="00B47366" w:rsidDel="00077548">
          <w:rPr>
            <w:rFonts w:eastAsia="SimSun"/>
            <w:lang w:eastAsia="zh-CN"/>
          </w:rPr>
          <w:delText>such a</w:delText>
        </w:r>
      </w:del>
      <w:r w:rsidR="00B47366">
        <w:rPr>
          <w:rFonts w:eastAsia="SimSun"/>
          <w:lang w:eastAsia="zh-CN"/>
        </w:rPr>
        <w:t xml:space="preserve"> situation is detected, </w:t>
      </w:r>
      <w:del w:id="268" w:author="user" w:date="2021-03-04T08:42:00Z">
        <w:r w:rsidR="00B47366" w:rsidDel="00077548">
          <w:rPr>
            <w:rFonts w:eastAsia="SimSun"/>
            <w:lang w:eastAsia="zh-CN"/>
          </w:rPr>
          <w:delText>partial</w:delText>
        </w:r>
      </w:del>
      <w:ins w:id="269" w:author="Francesco Pica" w:date="2021-03-02T17:02:00Z">
        <w:del w:id="270" w:author="user" w:date="2021-03-04T08:42:00Z">
          <w:r w:rsidR="00EB05EC" w:rsidDel="00077548">
            <w:rPr>
              <w:rFonts w:eastAsia="SimSun"/>
              <w:lang w:eastAsia="zh-CN"/>
            </w:rPr>
            <w:delText>ML</w:delText>
          </w:r>
        </w:del>
      </w:ins>
      <w:del w:id="271" w:author="user" w:date="2021-03-04T08:42:00Z">
        <w:r w:rsidR="00B47366" w:rsidDel="00077548">
          <w:rPr>
            <w:rFonts w:eastAsia="SimSun"/>
            <w:lang w:eastAsia="zh-CN"/>
          </w:rPr>
          <w:delText>-</w:delText>
        </w:r>
      </w:del>
      <w:ins w:id="272" w:author="Francesco Pica" w:date="2021-03-02T17:02:00Z">
        <w:del w:id="273" w:author="user" w:date="2021-03-04T08:42:00Z">
          <w:r w:rsidR="00EB05EC" w:rsidDel="00077548">
            <w:rPr>
              <w:rFonts w:eastAsia="SimSun"/>
              <w:lang w:eastAsia="zh-CN"/>
            </w:rPr>
            <w:delText xml:space="preserve"> </w:delText>
          </w:r>
        </w:del>
      </w:ins>
      <w:del w:id="274" w:author="user" w:date="2021-03-04T08:42:00Z">
        <w:r w:rsidR="00B47366" w:rsidDel="00077548">
          <w:rPr>
            <w:rFonts w:eastAsia="SimSun"/>
            <w:lang w:eastAsia="zh-CN"/>
          </w:rPr>
          <w:delText>model data</w:delText>
        </w:r>
      </w:del>
      <w:ins w:id="275" w:author="user" w:date="2021-03-04T08:42:00Z">
        <w:r w:rsidR="00077548">
          <w:rPr>
            <w:rFonts w:eastAsia="SimSun"/>
            <w:lang w:eastAsia="zh-CN"/>
          </w:rPr>
          <w:t>emergency information</w:t>
        </w:r>
      </w:ins>
      <w:r w:rsidR="00B47366">
        <w:rPr>
          <w:rFonts w:eastAsia="SimSun"/>
          <w:lang w:eastAsia="zh-CN"/>
        </w:rPr>
        <w:t xml:space="preserve"> from these systems </w:t>
      </w:r>
      <w:del w:id="276" w:author="user" w:date="2021-03-04T08:43:00Z">
        <w:r w:rsidR="00B47366" w:rsidDel="00077548">
          <w:rPr>
            <w:rFonts w:eastAsia="SimSun"/>
            <w:lang w:eastAsia="zh-CN"/>
          </w:rPr>
          <w:delText xml:space="preserve">are </w:delText>
        </w:r>
      </w:del>
      <w:ins w:id="277" w:author="user" w:date="2021-03-04T08:43:00Z">
        <w:r w:rsidR="00077548">
          <w:rPr>
            <w:rFonts w:eastAsia="SimSun"/>
            <w:lang w:eastAsia="zh-CN"/>
          </w:rPr>
          <w:t xml:space="preserve">can be </w:t>
        </w:r>
      </w:ins>
      <w:r w:rsidR="00B47366">
        <w:rPr>
          <w:rFonts w:eastAsia="SimSun"/>
          <w:lang w:eastAsia="zh-CN"/>
        </w:rPr>
        <w:t>shared with emergency vehicles</w:t>
      </w:r>
      <w:r w:rsidR="002065B0">
        <w:rPr>
          <w:rFonts w:eastAsia="SimSun"/>
          <w:lang w:eastAsia="zh-CN"/>
        </w:rPr>
        <w:t xml:space="preserve"> to</w:t>
      </w:r>
      <w:ins w:id="278" w:author="user" w:date="2021-03-04T08:43:00Z">
        <w:r w:rsidR="00077548">
          <w:rPr>
            <w:rFonts w:eastAsia="SimSun"/>
            <w:lang w:eastAsia="zh-CN"/>
          </w:rPr>
          <w:t xml:space="preserve">, </w:t>
        </w:r>
        <w:proofErr w:type="gramStart"/>
        <w:r w:rsidR="00077548">
          <w:rPr>
            <w:rFonts w:eastAsia="SimSun"/>
            <w:lang w:eastAsia="zh-CN"/>
          </w:rPr>
          <w:t>e.g.</w:t>
        </w:r>
      </w:ins>
      <w:proofErr w:type="gramEnd"/>
      <w:r w:rsidR="002065B0">
        <w:rPr>
          <w:rFonts w:eastAsia="SimSun"/>
          <w:lang w:eastAsia="zh-CN"/>
        </w:rPr>
        <w:t xml:space="preserve"> improve their routing </w:t>
      </w:r>
      <w:r w:rsidR="00DA535D">
        <w:rPr>
          <w:rFonts w:eastAsia="SimSun"/>
          <w:lang w:eastAsia="zh-CN"/>
        </w:rPr>
        <w:t>time through traffic based on the situation.</w:t>
      </w:r>
    </w:p>
    <w:p w14:paraId="1C5CA4BC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Stalled Vehicle to Manufacturer</w:t>
      </w:r>
    </w:p>
    <w:p w14:paraId="29286E88" w14:textId="308CC65A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Stalled vehicle sends </w:t>
      </w:r>
      <w:ins w:id="279" w:author="user" w:date="2021-03-04T08:46:00Z">
        <w:r w:rsidR="00077548">
          <w:rPr>
            <w:rFonts w:eastAsia="SimSun"/>
            <w:lang w:eastAsia="zh-CN"/>
          </w:rPr>
          <w:t xml:space="preserve">data (possibly </w:t>
        </w:r>
      </w:ins>
      <w:ins w:id="280" w:author="user" w:date="2021-03-04T08:43:00Z">
        <w:r w:rsidR="00077548">
          <w:rPr>
            <w:rFonts w:eastAsia="SimSun"/>
            <w:lang w:eastAsia="zh-CN"/>
          </w:rPr>
          <w:t>pre-processed</w:t>
        </w:r>
      </w:ins>
      <w:ins w:id="281" w:author="user" w:date="2021-03-04T08:46:00Z">
        <w:r w:rsidR="00077548">
          <w:rPr>
            <w:rFonts w:eastAsia="SimSun"/>
            <w:lang w:eastAsia="zh-CN"/>
          </w:rPr>
          <w:t xml:space="preserve">, </w:t>
        </w:r>
      </w:ins>
      <w:proofErr w:type="gramStart"/>
      <w:ins w:id="282" w:author="user" w:date="2021-03-04T08:43:00Z">
        <w:r w:rsidR="00077548">
          <w:rPr>
            <w:rFonts w:eastAsia="SimSun"/>
            <w:lang w:eastAsia="zh-CN"/>
          </w:rPr>
          <w:t>e.g.</w:t>
        </w:r>
        <w:proofErr w:type="gramEnd"/>
        <w:r w:rsidR="00077548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AI/ML </w:t>
      </w:r>
      <w:del w:id="283" w:author="Francesco Pica" w:date="2021-03-02T16:57:00Z">
        <w:r w:rsidR="00842BD1" w:rsidDel="004F5E9F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>model data</w:t>
      </w:r>
      <w:ins w:id="284" w:author="user" w:date="2021-03-04T08:43:00Z">
        <w:r w:rsidR="00077548">
          <w:rPr>
            <w:rFonts w:eastAsia="SimSun"/>
            <w:lang w:eastAsia="zh-CN"/>
          </w:rPr>
          <w:t>)</w:t>
        </w:r>
      </w:ins>
      <w:r>
        <w:rPr>
          <w:rFonts w:eastAsia="SimSun"/>
          <w:lang w:eastAsia="zh-CN"/>
        </w:rPr>
        <w:t xml:space="preserve"> to automobile manufacturer to help diagnose the problem.  Manufacturer uses the information to improve product quality, </w:t>
      </w:r>
      <w:proofErr w:type="gramStart"/>
      <w:r>
        <w:rPr>
          <w:rFonts w:eastAsia="SimSun"/>
          <w:lang w:eastAsia="zh-CN"/>
        </w:rPr>
        <w:t>reliability</w:t>
      </w:r>
      <w:proofErr w:type="gramEnd"/>
      <w:r>
        <w:rPr>
          <w:rFonts w:eastAsia="SimSun"/>
          <w:lang w:eastAsia="zh-CN"/>
        </w:rPr>
        <w:t xml:space="preserve"> and performance.  </w:t>
      </w:r>
      <w:r w:rsidR="00BE55DD">
        <w:rPr>
          <w:rFonts w:eastAsia="SimSun"/>
          <w:lang w:eastAsia="zh-CN"/>
        </w:rPr>
        <w:t xml:space="preserve">Federated and/or Distributed Learning </w:t>
      </w:r>
      <w:r>
        <w:rPr>
          <w:rFonts w:eastAsia="SimSun"/>
          <w:lang w:eastAsia="zh-CN"/>
        </w:rPr>
        <w:t xml:space="preserve">techniques </w:t>
      </w:r>
      <w:del w:id="285" w:author="user" w:date="2021-03-04T08:44:00Z">
        <w:r w:rsidDel="00077548">
          <w:rPr>
            <w:rFonts w:eastAsia="SimSun"/>
            <w:lang w:eastAsia="zh-CN"/>
          </w:rPr>
          <w:delText xml:space="preserve">are </w:delText>
        </w:r>
      </w:del>
      <w:ins w:id="286" w:author="user" w:date="2021-03-04T08:44:00Z">
        <w:r w:rsidR="00077548">
          <w:rPr>
            <w:rFonts w:eastAsia="SimSun"/>
            <w:lang w:eastAsia="zh-CN"/>
          </w:rPr>
          <w:t xml:space="preserve">can be </w:t>
        </w:r>
      </w:ins>
      <w:r>
        <w:rPr>
          <w:rFonts w:eastAsia="SimSun"/>
          <w:lang w:eastAsia="zh-CN"/>
        </w:rPr>
        <w:t xml:space="preserve">used to improve on-board vehicle AI/ML </w:t>
      </w:r>
      <w:del w:id="287" w:author="Francesco Pica" w:date="2021-03-02T16:57:00Z">
        <w:r w:rsidR="00842BD1" w:rsidDel="004F5E9F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>model.</w:t>
      </w:r>
    </w:p>
    <w:p w14:paraId="0F250DA8" w14:textId="567B6E4C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Stalled Vehicle to Metro Traffic Control</w:t>
      </w:r>
      <w:ins w:id="288" w:author="user" w:date="2021-03-04T08:44:00Z">
        <w:r w:rsidR="00077548">
          <w:rPr>
            <w:rFonts w:ascii="Arial" w:eastAsia="SimSun" w:hAnsi="Arial" w:cs="Arial"/>
            <w:b w:val="0"/>
            <w:bCs w:val="0"/>
            <w:sz w:val="22"/>
            <w:szCs w:val="22"/>
            <w:lang w:eastAsia="zh-CN"/>
          </w:rPr>
          <w:t xml:space="preserve"> (MTC)</w:t>
        </w:r>
      </w:ins>
    </w:p>
    <w:p w14:paraId="1B89ACFE" w14:textId="1E60EEE8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Stalled vehicle sends </w:t>
      </w:r>
      <w:ins w:id="289" w:author="user" w:date="2021-03-04T08:44:00Z">
        <w:r w:rsidR="00077548">
          <w:rPr>
            <w:rFonts w:eastAsia="SimSun"/>
            <w:lang w:eastAsia="zh-CN"/>
          </w:rPr>
          <w:t xml:space="preserve">emergency information </w:t>
        </w:r>
      </w:ins>
      <w:del w:id="290" w:author="user" w:date="2021-03-04T08:44:00Z">
        <w:r w:rsidDel="00077548">
          <w:rPr>
            <w:rFonts w:eastAsia="SimSun"/>
            <w:lang w:eastAsia="zh-CN"/>
          </w:rPr>
          <w:delText xml:space="preserve">AI/ML </w:delText>
        </w:r>
        <w:r w:rsidR="00842BD1" w:rsidDel="00077548">
          <w:rPr>
            <w:rFonts w:eastAsia="SimSun"/>
            <w:lang w:eastAsia="zh-CN"/>
          </w:rPr>
          <w:delText>partial-</w:delText>
        </w:r>
        <w:r w:rsidDel="00077548">
          <w:rPr>
            <w:rFonts w:eastAsia="SimSun"/>
            <w:lang w:eastAsia="zh-CN"/>
          </w:rPr>
          <w:delText xml:space="preserve">model data </w:delText>
        </w:r>
      </w:del>
      <w:r>
        <w:rPr>
          <w:rFonts w:eastAsia="SimSun"/>
          <w:lang w:eastAsia="zh-CN"/>
        </w:rPr>
        <w:t>to MTC to help warn others</w:t>
      </w:r>
      <w:del w:id="291" w:author="user" w:date="2021-03-04T08:44:00Z">
        <w:r w:rsidDel="00077548">
          <w:rPr>
            <w:rFonts w:eastAsia="SimSun"/>
            <w:lang w:eastAsia="zh-CN"/>
          </w:rPr>
          <w:delText xml:space="preserve"> and</w:delText>
        </w:r>
      </w:del>
      <w:del w:id="292" w:author="user" w:date="2021-03-04T08:45:00Z">
        <w:r w:rsidDel="00077548">
          <w:rPr>
            <w:rFonts w:eastAsia="SimSun"/>
            <w:lang w:eastAsia="zh-CN"/>
          </w:rPr>
          <w:delText xml:space="preserve"> improve MTC response </w:delText>
        </w:r>
        <w:r w:rsidR="00842BD1" w:rsidDel="00077548">
          <w:rPr>
            <w:rFonts w:eastAsia="SimSun"/>
            <w:lang w:eastAsia="zh-CN"/>
          </w:rPr>
          <w:delText>partial-</w:delText>
        </w:r>
        <w:r w:rsidDel="00077548">
          <w:rPr>
            <w:rFonts w:eastAsia="SimSun"/>
            <w:lang w:eastAsia="zh-CN"/>
          </w:rPr>
          <w:delText>models</w:delText>
        </w:r>
      </w:del>
      <w:r>
        <w:rPr>
          <w:rFonts w:eastAsia="SimSun"/>
          <w:lang w:eastAsia="zh-CN"/>
        </w:rPr>
        <w:t xml:space="preserve">.  </w:t>
      </w:r>
      <w:ins w:id="293" w:author="user" w:date="2021-03-04T08:45:00Z">
        <w:r w:rsidR="00077548">
          <w:rPr>
            <w:rFonts w:eastAsia="SimSun"/>
            <w:lang w:eastAsia="zh-CN"/>
          </w:rPr>
          <w:t xml:space="preserve">E.g., </w:t>
        </w:r>
      </w:ins>
      <w:r>
        <w:rPr>
          <w:rFonts w:eastAsia="SimSun"/>
          <w:lang w:eastAsia="zh-CN"/>
        </w:rPr>
        <w:t>The specific blind curve location along with other regional data is used to improve all MTC responses.</w:t>
      </w:r>
      <w:ins w:id="294" w:author="user" w:date="2021-03-04T08:45:00Z">
        <w:r w:rsidR="00077548">
          <w:rPr>
            <w:rFonts w:eastAsia="SimSun"/>
            <w:lang w:eastAsia="zh-CN"/>
          </w:rPr>
          <w:t xml:space="preserve"> Extended information can also be shared with </w:t>
        </w:r>
        <w:r w:rsidR="00077548">
          <w:t xml:space="preserve">relaxed </w:t>
        </w:r>
        <w:r w:rsidR="00077548">
          <w:rPr>
            <w:rFonts w:eastAsia="SimSun"/>
            <w:lang w:eastAsia="zh-CN"/>
          </w:rPr>
          <w:t>latency demands to improve MTC response models.</w:t>
        </w:r>
      </w:ins>
    </w:p>
    <w:p w14:paraId="0BBE4047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Stalled Vehicle to Repair Service</w:t>
      </w:r>
    </w:p>
    <w:p w14:paraId="1CB49985" w14:textId="63DD3F17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Stalled vehicle sends </w:t>
      </w:r>
      <w:ins w:id="295" w:author="user" w:date="2021-03-04T08:45:00Z">
        <w:r w:rsidR="00077548">
          <w:rPr>
            <w:rFonts w:eastAsia="SimSun"/>
            <w:lang w:eastAsia="zh-CN"/>
          </w:rPr>
          <w:t>data (possibly pre</w:t>
        </w:r>
      </w:ins>
      <w:ins w:id="296" w:author="user" w:date="2021-03-04T08:46:00Z">
        <w:r w:rsidR="00077548">
          <w:rPr>
            <w:rFonts w:eastAsia="SimSun"/>
            <w:lang w:eastAsia="zh-CN"/>
          </w:rPr>
          <w:t xml:space="preserve">-processed, </w:t>
        </w:r>
        <w:proofErr w:type="gramStart"/>
        <w:r w:rsidR="00077548">
          <w:rPr>
            <w:rFonts w:eastAsia="SimSun"/>
            <w:lang w:eastAsia="zh-CN"/>
          </w:rPr>
          <w:t>e.g.</w:t>
        </w:r>
        <w:proofErr w:type="gramEnd"/>
        <w:r w:rsidR="00077548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AI/ML </w:t>
      </w:r>
      <w:del w:id="297" w:author="Francesco Pica" w:date="2021-03-02T16:57:00Z">
        <w:r w:rsidR="00842BD1" w:rsidDel="004F5E9F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>model data</w:t>
      </w:r>
      <w:ins w:id="298" w:author="user" w:date="2021-03-04T08:46:00Z">
        <w:r w:rsidR="00077548">
          <w:rPr>
            <w:rFonts w:eastAsia="SimSun"/>
            <w:lang w:eastAsia="zh-CN"/>
          </w:rPr>
          <w:t>)</w:t>
        </w:r>
      </w:ins>
      <w:r>
        <w:rPr>
          <w:rFonts w:eastAsia="SimSun"/>
          <w:lang w:eastAsia="zh-CN"/>
        </w:rPr>
        <w:t xml:space="preserve"> to repair service to ensure appropriate response vehicles provide proper tools and equipment.  Repair service response use </w:t>
      </w:r>
      <w:r w:rsidR="004C24FC">
        <w:rPr>
          <w:rFonts w:eastAsia="SimSun"/>
          <w:lang w:eastAsia="zh-CN"/>
        </w:rPr>
        <w:t>Federated and/or Distributed Learning</w:t>
      </w:r>
      <w:r>
        <w:rPr>
          <w:rFonts w:eastAsia="SimSun"/>
          <w:lang w:eastAsia="zh-CN"/>
        </w:rPr>
        <w:t xml:space="preserve"> techniques for constant </w:t>
      </w:r>
      <w:del w:id="299" w:author="Francesco Pica" w:date="2021-03-02T16:57:00Z">
        <w:r w:rsidR="00842BD1" w:rsidDel="004F5E9F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>model improvement.</w:t>
      </w:r>
    </w:p>
    <w:p w14:paraId="57723FDB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lastRenderedPageBreak/>
        <w:t>Approaching Vehicle communication with Metro Traffic Control</w:t>
      </w:r>
    </w:p>
    <w:p w14:paraId="5508ABC5" w14:textId="2FE4CB25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MTC warns approaching vehicle of upcoming danger and depending on the SAE level of driving automation, the vehicle responds appropriately.</w:t>
      </w:r>
      <w:ins w:id="300" w:author="user" w:date="2021-03-04T08:47:00Z">
        <w:r w:rsidR="007E5546">
          <w:rPr>
            <w:rFonts w:eastAsia="SimSun"/>
            <w:lang w:eastAsia="zh-CN"/>
          </w:rPr>
          <w:t xml:space="preserve"> Extended information can also be shared with </w:t>
        </w:r>
        <w:r w:rsidR="007E5546">
          <w:t xml:space="preserve">relaxed </w:t>
        </w:r>
        <w:r w:rsidR="007E5546">
          <w:rPr>
            <w:rFonts w:eastAsia="SimSun"/>
            <w:lang w:eastAsia="zh-CN"/>
          </w:rPr>
          <w:t>latency demands to support improve the systems prediction accuracy.</w:t>
        </w:r>
      </w:ins>
    </w:p>
    <w:p w14:paraId="48B27E08" w14:textId="3C1CA1C9" w:rsidR="00585507" w:rsidRPr="005B3462" w:rsidDel="00DA7283" w:rsidRDefault="00585507" w:rsidP="007033F6">
      <w:pPr>
        <w:pStyle w:val="Heading4"/>
        <w:numPr>
          <w:ilvl w:val="0"/>
          <w:numId w:val="0"/>
        </w:numPr>
        <w:rPr>
          <w:del w:id="301" w:author="Francesco Pica" w:date="2021-03-03T21:37:00Z"/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del w:id="302" w:author="Francesco Pica" w:date="2021-03-03T21:37:00Z">
        <w:r w:rsidRPr="005B3462" w:rsidDel="00DA7283">
          <w:rPr>
            <w:rFonts w:ascii="Arial" w:eastAsia="SimSun" w:hAnsi="Arial" w:cs="Arial"/>
            <w:b w:val="0"/>
            <w:bCs w:val="0"/>
            <w:sz w:val="22"/>
            <w:szCs w:val="22"/>
            <w:lang w:eastAsia="zh-CN"/>
          </w:rPr>
          <w:delText>Approaching Vehicle communication with Weather Service</w:delText>
        </w:r>
      </w:del>
    </w:p>
    <w:p w14:paraId="0299CE1B" w14:textId="54C80E3C" w:rsidR="00585507" w:rsidDel="00DA7283" w:rsidRDefault="00585507">
      <w:pPr>
        <w:rPr>
          <w:del w:id="303" w:author="Francesco Pica" w:date="2021-03-03T21:37:00Z"/>
          <w:rFonts w:eastAsia="SimSun"/>
          <w:lang w:eastAsia="zh-CN"/>
        </w:rPr>
      </w:pPr>
      <w:del w:id="304" w:author="Francesco Pica" w:date="2021-03-03T21:37:00Z">
        <w:r w:rsidDel="00DA7283">
          <w:rPr>
            <w:rFonts w:eastAsia="SimSun"/>
            <w:lang w:eastAsia="zh-CN"/>
          </w:rPr>
          <w:delText>Weather Service warns approaching vehicle of weather conditions and depending on the SAE level of driving automation, the vehicle responds appropriately.</w:delText>
        </w:r>
      </w:del>
    </w:p>
    <w:p w14:paraId="61848313" w14:textId="77777777" w:rsidR="00585507" w:rsidRPr="00F738B6" w:rsidRDefault="00F738B6" w:rsidP="00F738B6">
      <w:pPr>
        <w:pStyle w:val="Heading2"/>
        <w:numPr>
          <w:ilvl w:val="0"/>
          <w:numId w:val="0"/>
        </w:numPr>
        <w:ind w:left="576" w:hanging="576"/>
        <w:rPr>
          <w:sz w:val="28"/>
          <w:szCs w:val="18"/>
        </w:rPr>
      </w:pPr>
      <w:r w:rsidRPr="00F738B6">
        <w:rPr>
          <w:sz w:val="28"/>
          <w:szCs w:val="18"/>
        </w:rPr>
        <w:t xml:space="preserve">x.y.4 </w:t>
      </w:r>
      <w:r w:rsidR="00585507" w:rsidRPr="00F738B6">
        <w:rPr>
          <w:sz w:val="28"/>
          <w:szCs w:val="18"/>
        </w:rPr>
        <w:t>Post-conditions</w:t>
      </w:r>
    </w:p>
    <w:p w14:paraId="33A5629F" w14:textId="2B527B04" w:rsidR="00B004A0" w:rsidRDefault="00585507">
      <w:pPr>
        <w:rPr>
          <w:rFonts w:eastAsia="SimSun"/>
          <w:lang w:eastAsia="zh-CN"/>
        </w:rPr>
      </w:pPr>
      <w:bookmarkStart w:id="305" w:name="_Hlk55305640"/>
      <w:r>
        <w:rPr>
          <w:rFonts w:eastAsia="SimSun"/>
          <w:lang w:eastAsia="zh-CN"/>
        </w:rPr>
        <w:t xml:space="preserve">All </w:t>
      </w:r>
      <w:bookmarkEnd w:id="305"/>
      <w:r>
        <w:rPr>
          <w:rFonts w:eastAsia="SimSun"/>
          <w:lang w:eastAsia="zh-CN"/>
        </w:rPr>
        <w:t xml:space="preserve">systems identified in this scenario use </w:t>
      </w:r>
      <w:r w:rsidR="008D09D8">
        <w:rPr>
          <w:rFonts w:eastAsia="SimSun"/>
          <w:lang w:eastAsia="zh-CN"/>
        </w:rPr>
        <w:t xml:space="preserve">independent, networked </w:t>
      </w:r>
      <w:r w:rsidR="004C5665">
        <w:rPr>
          <w:rFonts w:eastAsia="SimSun"/>
          <w:lang w:eastAsia="zh-CN"/>
        </w:rPr>
        <w:t xml:space="preserve">AI/ML </w:t>
      </w:r>
      <w:r w:rsidR="008D09D8">
        <w:rPr>
          <w:rFonts w:eastAsia="SimSun"/>
          <w:lang w:eastAsia="zh-CN"/>
        </w:rPr>
        <w:t>Distributed or F</w:t>
      </w:r>
      <w:r>
        <w:rPr>
          <w:rFonts w:eastAsia="SimSun"/>
          <w:lang w:eastAsia="zh-CN"/>
        </w:rPr>
        <w:t xml:space="preserve">ederated Learning </w:t>
      </w:r>
      <w:r w:rsidR="008D09D8">
        <w:rPr>
          <w:rFonts w:eastAsia="SimSun"/>
          <w:lang w:eastAsia="zh-CN"/>
        </w:rPr>
        <w:t xml:space="preserve">algorithms </w:t>
      </w:r>
      <w:r>
        <w:rPr>
          <w:rFonts w:eastAsia="SimSun"/>
          <w:lang w:eastAsia="zh-CN"/>
        </w:rPr>
        <w:t xml:space="preserve">to aggregate information from multiple sources to improve </w:t>
      </w:r>
      <w:del w:id="306" w:author="user" w:date="2021-03-04T08:48:00Z">
        <w:r w:rsidDel="007E5546">
          <w:rPr>
            <w:rFonts w:eastAsia="SimSun"/>
            <w:lang w:eastAsia="zh-CN"/>
          </w:rPr>
          <w:delText xml:space="preserve">each </w:delText>
        </w:r>
      </w:del>
      <w:del w:id="307" w:author="Francesco Pica" w:date="2021-03-02T16:40:00Z">
        <w:r w:rsidR="00842BD1" w:rsidDel="00873C23">
          <w:rPr>
            <w:rFonts w:eastAsia="SimSun"/>
            <w:lang w:eastAsia="zh-CN"/>
          </w:rPr>
          <w:delText>partial-</w:delText>
        </w:r>
      </w:del>
      <w:r w:rsidR="00842BD1">
        <w:rPr>
          <w:rFonts w:eastAsia="SimSun"/>
          <w:lang w:eastAsia="zh-CN"/>
        </w:rPr>
        <w:t>layer</w:t>
      </w:r>
      <w:del w:id="308" w:author="Francesco Pica" w:date="2021-03-02T16:40:00Z">
        <w:r w:rsidR="00842BD1" w:rsidDel="00873C23">
          <w:rPr>
            <w:rFonts w:eastAsia="SimSun"/>
            <w:lang w:eastAsia="zh-CN"/>
          </w:rPr>
          <w:delText>s</w:delText>
        </w:r>
      </w:del>
      <w:r w:rsidR="00842BD1">
        <w:rPr>
          <w:rFonts w:eastAsia="SimSun"/>
          <w:lang w:eastAsia="zh-CN"/>
        </w:rPr>
        <w:t xml:space="preserve"> of the </w:t>
      </w:r>
      <w:r w:rsidR="00EF1381">
        <w:rPr>
          <w:rFonts w:eastAsia="SimSun"/>
          <w:lang w:eastAsia="zh-CN"/>
        </w:rPr>
        <w:t xml:space="preserve">system </w:t>
      </w:r>
      <w:r>
        <w:rPr>
          <w:rFonts w:eastAsia="SimSun"/>
          <w:lang w:eastAsia="zh-CN"/>
        </w:rPr>
        <w:t xml:space="preserve">AI/ML model.  Independent </w:t>
      </w:r>
      <w:r w:rsidR="009D0C31">
        <w:rPr>
          <w:rFonts w:eastAsia="SimSun"/>
          <w:lang w:eastAsia="zh-CN"/>
        </w:rPr>
        <w:t xml:space="preserve">AI/ML training systems </w:t>
      </w:r>
      <w:r>
        <w:rPr>
          <w:rFonts w:eastAsia="SimSun"/>
          <w:lang w:eastAsia="zh-CN"/>
        </w:rPr>
        <w:t xml:space="preserve">ensure that improved </w:t>
      </w:r>
      <w:del w:id="309" w:author="Francesco Pica" w:date="2021-03-02T16:40:00Z">
        <w:r w:rsidR="00842BD1" w:rsidDel="00873C23">
          <w:rPr>
            <w:rFonts w:eastAsia="SimSun"/>
            <w:lang w:eastAsia="zh-CN"/>
          </w:rPr>
          <w:delText>partial-</w:delText>
        </w:r>
      </w:del>
      <w:r>
        <w:rPr>
          <w:rFonts w:eastAsia="SimSun"/>
          <w:lang w:eastAsia="zh-CN"/>
        </w:rPr>
        <w:t xml:space="preserve">models are </w:t>
      </w:r>
      <w:r w:rsidR="009D0C31">
        <w:rPr>
          <w:rFonts w:eastAsia="SimSun"/>
          <w:lang w:eastAsia="zh-CN"/>
        </w:rPr>
        <w:t xml:space="preserve">distributed </w:t>
      </w:r>
      <w:r>
        <w:rPr>
          <w:rFonts w:eastAsia="SimSun"/>
          <w:lang w:eastAsia="zh-CN"/>
        </w:rPr>
        <w:t>back to each end-system to improve the overall safety and robustness of the next response.</w:t>
      </w:r>
    </w:p>
    <w:p w14:paraId="6AC53BC3" w14:textId="77777777" w:rsidR="00BE4F50" w:rsidRPr="00F738B6" w:rsidRDefault="00F738B6" w:rsidP="00F738B6">
      <w:pPr>
        <w:pStyle w:val="Heading2"/>
        <w:numPr>
          <w:ilvl w:val="0"/>
          <w:numId w:val="0"/>
        </w:numPr>
        <w:rPr>
          <w:rFonts w:eastAsia="SimSun"/>
          <w:sz w:val="28"/>
          <w:szCs w:val="18"/>
          <w:lang w:eastAsia="zh-CN"/>
        </w:rPr>
      </w:pPr>
      <w:r w:rsidRPr="00F738B6">
        <w:rPr>
          <w:rFonts w:eastAsia="SimSun"/>
          <w:sz w:val="28"/>
          <w:szCs w:val="18"/>
          <w:lang w:eastAsia="zh-CN"/>
        </w:rPr>
        <w:t xml:space="preserve">x.y.5 </w:t>
      </w:r>
      <w:r w:rsidR="00BE4F50" w:rsidRPr="00F738B6">
        <w:rPr>
          <w:rFonts w:eastAsia="SimSun"/>
          <w:sz w:val="28"/>
          <w:szCs w:val="18"/>
          <w:lang w:eastAsia="zh-CN"/>
        </w:rPr>
        <w:t>Existing features partly or fully covering the use case functionality</w:t>
      </w:r>
    </w:p>
    <w:p w14:paraId="2B92850D" w14:textId="2FE8DA28" w:rsidR="00F738B6" w:rsidRDefault="00B810E8" w:rsidP="00F738B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None.</w:t>
      </w:r>
    </w:p>
    <w:p w14:paraId="2F071C11" w14:textId="77777777" w:rsidR="00BE4F50" w:rsidRPr="00F738B6" w:rsidRDefault="00F738B6" w:rsidP="00F738B6">
      <w:pPr>
        <w:pStyle w:val="Heading2"/>
        <w:numPr>
          <w:ilvl w:val="0"/>
          <w:numId w:val="0"/>
        </w:numPr>
        <w:rPr>
          <w:sz w:val="28"/>
          <w:szCs w:val="18"/>
        </w:rPr>
      </w:pPr>
      <w:r w:rsidRPr="00F738B6">
        <w:rPr>
          <w:sz w:val="28"/>
          <w:szCs w:val="18"/>
        </w:rPr>
        <w:t xml:space="preserve">x.y.6 </w:t>
      </w:r>
      <w:r w:rsidR="00BE4F50" w:rsidRPr="00F738B6">
        <w:rPr>
          <w:sz w:val="28"/>
          <w:szCs w:val="18"/>
        </w:rPr>
        <w:t>Potential New Requirements needed to support the use case</w:t>
      </w:r>
    </w:p>
    <w:p w14:paraId="5A55765B" w14:textId="164905A6" w:rsidR="008C24ED" w:rsidRPr="00F738B6" w:rsidRDefault="008C24ED" w:rsidP="001670A0">
      <w:r>
        <w:fldChar w:fldCharType="begin"/>
      </w:r>
      <w:r>
        <w:instrText xml:space="preserve"> REF _Ref64987990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="0029328F">
        <w:t xml:space="preserve">provides example ML </w:t>
      </w:r>
      <w:del w:id="310" w:author="Francesco Pica" w:date="2021-03-02T19:15:00Z">
        <w:r w:rsidR="0029328F" w:rsidDel="009351A8">
          <w:delText xml:space="preserve">networks </w:delText>
        </w:r>
      </w:del>
      <w:ins w:id="311" w:author="Francesco Pica" w:date="2021-03-02T19:15:00Z">
        <w:r w:rsidR="009351A8">
          <w:t>models (sizes</w:t>
        </w:r>
      </w:ins>
      <w:ins w:id="312" w:author="Francesco Pica" w:date="2021-03-02T19:16:00Z">
        <w:r w:rsidR="009351A8">
          <w:t xml:space="preserve"> and</w:t>
        </w:r>
      </w:ins>
      <w:ins w:id="313" w:author="Francesco Pica" w:date="2021-03-02T19:15:00Z">
        <w:r w:rsidR="009351A8">
          <w:t xml:space="preserve"> DL data rates) </w:t>
        </w:r>
      </w:ins>
      <w:r w:rsidR="0029328F">
        <w:t xml:space="preserve">that are </w:t>
      </w:r>
      <w:del w:id="314" w:author="Francesco Pica" w:date="2021-03-02T19:15:00Z">
        <w:r w:rsidR="0029328F" w:rsidDel="009351A8">
          <w:delText>commonly used</w:delText>
        </w:r>
      </w:del>
      <w:ins w:id="315" w:author="Francesco Pica" w:date="2021-03-02T19:15:00Z">
        <w:r w:rsidR="009351A8">
          <w:t>considered</w:t>
        </w:r>
      </w:ins>
      <w:r w:rsidR="0029328F">
        <w:t xml:space="preserve"> for the use-cases </w:t>
      </w:r>
      <w:ins w:id="316" w:author="Francesco Pica" w:date="2021-03-02T16:41:00Z">
        <w:r w:rsidR="00860C6F">
          <w:t xml:space="preserve">above </w:t>
        </w:r>
      </w:ins>
      <w:r w:rsidR="005E1E14">
        <w:t xml:space="preserve">and </w:t>
      </w:r>
      <w:r w:rsidR="005E1E14">
        <w:fldChar w:fldCharType="begin"/>
      </w:r>
      <w:r w:rsidR="005E1E14">
        <w:instrText xml:space="preserve"> REF _Ref64988194 \h </w:instrText>
      </w:r>
      <w:r w:rsidR="005E1E14">
        <w:fldChar w:fldCharType="separate"/>
      </w:r>
      <w:r w:rsidR="005E1E14">
        <w:t xml:space="preserve">Table </w:t>
      </w:r>
      <w:r w:rsidR="005E1E14">
        <w:rPr>
          <w:noProof/>
        </w:rPr>
        <w:t>3</w:t>
      </w:r>
      <w:r w:rsidR="005E1E14">
        <w:fldChar w:fldCharType="end"/>
      </w:r>
      <w:r w:rsidR="00B056A9">
        <w:t xml:space="preserve"> outlines </w:t>
      </w:r>
      <w:del w:id="317" w:author="Francesco Pica" w:date="2021-03-02T19:16:00Z">
        <w:r w:rsidR="00B056A9" w:rsidDel="009351A8">
          <w:delText xml:space="preserve">the required </w:delText>
        </w:r>
      </w:del>
      <w:r w:rsidR="00B056A9">
        <w:t>latency</w:t>
      </w:r>
      <w:ins w:id="318" w:author="Francesco Pica" w:date="2021-03-02T19:16:00Z">
        <w:r w:rsidR="009351A8">
          <w:t xml:space="preserve"> requirements</w:t>
        </w:r>
      </w:ins>
      <w:r w:rsidR="0029328F">
        <w:t>.</w:t>
      </w:r>
      <w:r w:rsidR="00C66DD1">
        <w:t xml:space="preserve">  </w:t>
      </w:r>
      <w:del w:id="319" w:author="Francesco Pica" w:date="2021-03-02T16:43:00Z">
        <w:r w:rsidR="00331186" w:rsidDel="005E67E2">
          <w:delText xml:space="preserve">To meet the </w:delText>
        </w:r>
      </w:del>
      <w:del w:id="320" w:author="Francesco Pica" w:date="2021-03-02T16:41:00Z">
        <w:r w:rsidR="00B735E8" w:rsidDel="00860C6F">
          <w:delText>partial-</w:delText>
        </w:r>
      </w:del>
      <w:del w:id="321" w:author="Francesco Pica" w:date="2021-03-02T16:43:00Z">
        <w:r w:rsidR="00B735E8" w:rsidDel="005E67E2">
          <w:delText xml:space="preserve">model </w:delText>
        </w:r>
      </w:del>
      <w:del w:id="322" w:author="Francesco Pica" w:date="2021-03-02T16:41:00Z">
        <w:r w:rsidR="00331186" w:rsidDel="00860C6F">
          <w:delText xml:space="preserve">continuous </w:delText>
        </w:r>
      </w:del>
      <w:del w:id="323" w:author="Francesco Pica" w:date="2021-03-02T16:43:00Z">
        <w:r w:rsidR="00331186" w:rsidDel="005E67E2">
          <w:delText xml:space="preserve">improvement updates </w:delText>
        </w:r>
        <w:r w:rsidR="007C0BA0" w:rsidDel="005E67E2">
          <w:delText xml:space="preserve">defined in the use-cases </w:delText>
        </w:r>
      </w:del>
      <w:ins w:id="324" w:author="Francesco Pica" w:date="2021-03-02T16:43:00Z">
        <w:r w:rsidR="005E67E2">
          <w:t xml:space="preserve">It is assumed </w:t>
        </w:r>
      </w:ins>
      <w:del w:id="325" w:author="Francesco Pica" w:date="2021-03-02T16:43:00Z">
        <w:r w:rsidR="007C0BA0" w:rsidDel="005310E0">
          <w:delText>an assumption</w:delText>
        </w:r>
      </w:del>
      <w:r w:rsidR="007C0BA0">
        <w:t xml:space="preserve"> that </w:t>
      </w:r>
      <w:ins w:id="326" w:author="user" w:date="2021-03-04T08:48:00Z">
        <w:r w:rsidR="007E5546">
          <w:t xml:space="preserve">a maximum of </w:t>
        </w:r>
      </w:ins>
      <w:r w:rsidR="007C0BA0">
        <w:t>[</w:t>
      </w:r>
      <w:r w:rsidR="00B204CD">
        <w:t>10%</w:t>
      </w:r>
      <w:r w:rsidR="007C0BA0">
        <w:t>]</w:t>
      </w:r>
      <w:r w:rsidR="00B204CD">
        <w:t xml:space="preserve"> of the </w:t>
      </w:r>
      <w:ins w:id="327" w:author="Francesco Pica" w:date="2021-03-02T19:16:00Z">
        <w:r w:rsidR="009351A8">
          <w:t>(ful</w:t>
        </w:r>
      </w:ins>
      <w:ins w:id="328" w:author="user" w:date="2021-03-03T11:42:00Z">
        <w:r w:rsidR="00377E17">
          <w:t>l</w:t>
        </w:r>
      </w:ins>
      <w:ins w:id="329" w:author="Francesco Pica" w:date="2021-03-02T19:16:00Z">
        <w:r w:rsidR="009351A8">
          <w:t xml:space="preserve">) </w:t>
        </w:r>
      </w:ins>
      <w:r w:rsidR="00B204CD">
        <w:t xml:space="preserve">model </w:t>
      </w:r>
      <w:ins w:id="330" w:author="Francesco Pica" w:date="2021-03-02T16:41:00Z">
        <w:del w:id="331" w:author="user" w:date="2021-03-03T11:43:00Z">
          <w:r w:rsidR="00860C6F" w:rsidDel="00377E17">
            <w:delText>data</w:delText>
          </w:r>
        </w:del>
      </w:ins>
      <w:ins w:id="332" w:author="user" w:date="2021-03-03T11:43:00Z">
        <w:r w:rsidR="00377E17">
          <w:t>size</w:t>
        </w:r>
      </w:ins>
      <w:ins w:id="333" w:author="Francesco Pica" w:date="2021-03-02T16:41:00Z">
        <w:r w:rsidR="00860C6F">
          <w:t xml:space="preserve"> </w:t>
        </w:r>
      </w:ins>
      <w:r w:rsidR="00B204CD">
        <w:t xml:space="preserve">is </w:t>
      </w:r>
      <w:del w:id="334" w:author="Francesco Pica" w:date="2021-03-02T16:43:00Z">
        <w:r w:rsidR="00B204CD" w:rsidDel="005310E0">
          <w:delText>partially</w:delText>
        </w:r>
      </w:del>
      <w:del w:id="335" w:author="Francesco Pica" w:date="2021-03-02T16:41:00Z">
        <w:r w:rsidR="00B204CD" w:rsidDel="00860C6F">
          <w:delText>-</w:delText>
        </w:r>
      </w:del>
      <w:ins w:id="336" w:author="user" w:date="2021-03-03T11:43:00Z">
        <w:r w:rsidR="00377E17" w:rsidDel="00377E17">
          <w:t xml:space="preserve"> </w:t>
        </w:r>
      </w:ins>
      <w:del w:id="337" w:author="user" w:date="2021-03-03T11:43:00Z">
        <w:r w:rsidR="00B204CD" w:rsidDel="00377E17">
          <w:delText xml:space="preserve">updated </w:delText>
        </w:r>
      </w:del>
      <w:ins w:id="338" w:author="Francesco Pica" w:date="2021-03-02T19:16:00Z">
        <w:del w:id="339" w:author="user" w:date="2021-03-03T11:43:00Z">
          <w:r w:rsidR="003652C1" w:rsidDel="00377E17">
            <w:delText>dynamically</w:delText>
          </w:r>
        </w:del>
      </w:ins>
      <w:del w:id="340" w:author="Francesco Pica" w:date="2021-03-02T19:16:00Z">
        <w:r w:rsidR="00B204CD" w:rsidDel="009351A8">
          <w:delText>with a latency</w:delText>
        </w:r>
      </w:del>
      <w:del w:id="341" w:author="Francesco Pica" w:date="2021-03-02T16:41:00Z">
        <w:r w:rsidR="00B204CD" w:rsidDel="00860C6F">
          <w:delText xml:space="preserve"> </w:delText>
        </w:r>
        <w:r w:rsidR="00B50F18" w:rsidDel="00860C6F">
          <w:delText>of</w:delText>
        </w:r>
        <w:r w:rsidR="00B204CD" w:rsidDel="00860C6F">
          <w:delText xml:space="preserve"> </w:delText>
        </w:r>
        <w:r w:rsidR="00681A83" w:rsidDel="00860C6F">
          <w:delText>[~100</w:delText>
        </w:r>
        <w:r w:rsidR="005E1E14" w:rsidDel="00860C6F">
          <w:delText xml:space="preserve"> </w:delText>
        </w:r>
        <w:r w:rsidR="00681A83" w:rsidDel="00860C6F">
          <w:delText>ms</w:delText>
        </w:r>
        <w:r w:rsidR="002A57C7" w:rsidDel="00860C6F">
          <w:delText>]</w:delText>
        </w:r>
      </w:del>
      <w:del w:id="342" w:author="Francesco Pica" w:date="2021-03-02T16:42:00Z">
        <w:r w:rsidR="00681A83" w:rsidDel="00860C6F">
          <w:delText xml:space="preserve"> </w:delText>
        </w:r>
        <w:r w:rsidR="002A57C7" w:rsidDel="00860C6F">
          <w:delText>or</w:delText>
        </w:r>
        <w:r w:rsidR="00681A83" w:rsidDel="00860C6F">
          <w:delText xml:space="preserve"> </w:delText>
        </w:r>
        <w:r w:rsidR="00E230A5" w:rsidDel="00860C6F">
          <w:delText>longer</w:delText>
        </w:r>
      </w:del>
      <w:ins w:id="343" w:author="user" w:date="2021-03-03T11:43:00Z">
        <w:r w:rsidR="00377E17">
          <w:t xml:space="preserve">exchanged </w:t>
        </w:r>
      </w:ins>
      <w:ins w:id="344" w:author="user" w:date="2021-03-04T08:49:00Z">
        <w:r w:rsidR="007E5546">
          <w:t>among</w:t>
        </w:r>
      </w:ins>
      <w:ins w:id="345" w:author="user" w:date="2021-03-03T11:44:00Z">
        <w:r w:rsidR="00377E17">
          <w:t xml:space="preserve"> the </w:t>
        </w:r>
      </w:ins>
      <w:ins w:id="346" w:author="user" w:date="2021-03-04T08:49:00Z">
        <w:r w:rsidR="007E5546">
          <w:t xml:space="preserve">participating </w:t>
        </w:r>
      </w:ins>
      <w:ins w:id="347" w:author="user" w:date="2021-03-03T11:44:00Z">
        <w:r w:rsidR="00377E17">
          <w:t>systems</w:t>
        </w:r>
      </w:ins>
      <w:r w:rsidR="00B735E8">
        <w:t>.</w:t>
      </w:r>
    </w:p>
    <w:p w14:paraId="442DCD20" w14:textId="2E55EC9D" w:rsidR="00D40E6B" w:rsidRDefault="00D40E6B" w:rsidP="00BD42CE">
      <w:del w:id="348" w:author="Francesco Pica" w:date="2021-03-02T16:43:00Z">
        <w:r w:rsidDel="005310E0">
          <w:delText xml:space="preserve">Applicable use-case </w:delText>
        </w:r>
        <w:r w:rsidR="00842BD1" w:rsidDel="005310E0">
          <w:delText>partial-</w:delText>
        </w:r>
        <w:r w:rsidDel="005310E0">
          <w:delText>models used by ML-Commons for AI/ML benchmarking</w:delText>
        </w:r>
        <w:r w:rsidR="00F738B6" w:rsidDel="005310E0">
          <w:delText xml:space="preserve"> are:</w:delText>
        </w:r>
      </w:del>
    </w:p>
    <w:p w14:paraId="5B06A48F" w14:textId="2292E10C" w:rsidR="00B810E8" w:rsidRDefault="00B810E8" w:rsidP="00B810E8">
      <w:pPr>
        <w:pStyle w:val="Caption"/>
        <w:jc w:val="center"/>
      </w:pPr>
      <w:bookmarkStart w:id="349" w:name="_Ref649879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49"/>
      <w:r>
        <w:t xml:space="preserve"> - ML Networks</w:t>
      </w:r>
      <w:ins w:id="350" w:author="Francesco Pica" w:date="2021-03-02T19:14:00Z">
        <w:r w:rsidR="002A41C6">
          <w:t>/models</w:t>
        </w:r>
      </w:ins>
      <w:r>
        <w:t xml:space="preserve"> </w:t>
      </w:r>
      <w:del w:id="351" w:author="Francesco Pica" w:date="2021-03-02T19:14:00Z">
        <w:r w:rsidDel="009351A8">
          <w:delText>used by ML-Commons Benchmarks</w:delText>
        </w:r>
      </w:del>
      <w:ins w:id="352" w:author="Francesco Pica" w:date="2021-03-02T19:14:00Z">
        <w:r w:rsidR="009351A8">
          <w:t xml:space="preserve">and </w:t>
        </w:r>
      </w:ins>
      <w:ins w:id="353" w:author="Francesco Pica" w:date="2021-03-02T19:17:00Z">
        <w:r w:rsidR="003652C1">
          <w:t xml:space="preserve">potential </w:t>
        </w:r>
      </w:ins>
      <w:ins w:id="354" w:author="Francesco Pica" w:date="2021-03-02T19:15:00Z">
        <w:r w:rsidR="009351A8">
          <w:t xml:space="preserve">DL </w:t>
        </w:r>
      </w:ins>
      <w:ins w:id="355" w:author="Francesco Pica" w:date="2021-03-02T19:14:00Z">
        <w:r w:rsidR="009351A8">
          <w:t>d</w:t>
        </w:r>
      </w:ins>
      <w:ins w:id="356" w:author="Francesco Pica" w:date="2021-03-02T19:15:00Z">
        <w:r w:rsidR="009351A8">
          <w:t>ata rates</w:t>
        </w:r>
      </w:ins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560"/>
        <w:gridCol w:w="1701"/>
        <w:gridCol w:w="1701"/>
      </w:tblGrid>
      <w:tr w:rsidR="008D6B2D" w:rsidRPr="00753089" w14:paraId="09BAE839" w14:textId="77777777" w:rsidTr="003D75CA">
        <w:trPr>
          <w:trHeight w:val="281"/>
          <w:jc w:val="center"/>
        </w:trPr>
        <w:tc>
          <w:tcPr>
            <w:tcW w:w="2101" w:type="dxa"/>
            <w:vMerge w:val="restart"/>
            <w:shd w:val="clear" w:color="auto" w:fill="D9D9D9"/>
            <w:vAlign w:val="center"/>
          </w:tcPr>
          <w:p w14:paraId="2C230B5C" w14:textId="492BE76F" w:rsidR="008D6B2D" w:rsidRDefault="008D6B2D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 xml:space="preserve">DNN model </w:t>
            </w:r>
            <w:del w:id="357" w:author="Francesco Pica" w:date="2021-03-04T00:37:00Z">
              <w:r w:rsidDel="00675195">
                <w:rPr>
                  <w:rFonts w:hint="eastAsia"/>
                  <w:sz w:val="16"/>
                  <w:lang w:eastAsia="zh-CN"/>
                </w:rPr>
                <w:delText>for image recognition</w:delText>
              </w:r>
            </w:del>
          </w:p>
        </w:tc>
        <w:tc>
          <w:tcPr>
            <w:tcW w:w="4962" w:type="dxa"/>
            <w:gridSpan w:val="3"/>
            <w:shd w:val="clear" w:color="auto" w:fill="D9D9D9"/>
          </w:tcPr>
          <w:p w14:paraId="57778DE1" w14:textId="2562CD88" w:rsidR="008D6B2D" w:rsidRPr="00D177F3" w:rsidRDefault="008D6B2D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 w:rsidRPr="00D177F3">
              <w:rPr>
                <w:rFonts w:hint="eastAsia"/>
                <w:sz w:val="16"/>
                <w:lang w:eastAsia="zh-CN"/>
              </w:rPr>
              <w:t>32 bits per parameter</w:t>
            </w:r>
          </w:p>
        </w:tc>
      </w:tr>
      <w:tr w:rsidR="00611B52" w:rsidRPr="00753089" w14:paraId="04C72F8E" w14:textId="77777777" w:rsidTr="00611B52">
        <w:trPr>
          <w:trHeight w:val="281"/>
          <w:jc w:val="center"/>
        </w:trPr>
        <w:tc>
          <w:tcPr>
            <w:tcW w:w="2101" w:type="dxa"/>
            <w:vMerge/>
            <w:shd w:val="clear" w:color="auto" w:fill="D9D9D9"/>
            <w:vAlign w:val="center"/>
          </w:tcPr>
          <w:p w14:paraId="626B87C1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14:paraId="5243E808" w14:textId="39F22DC2" w:rsidR="00611B52" w:rsidRPr="00D177F3" w:rsidRDefault="003D1930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del w:id="358" w:author="Francesco Pica" w:date="2021-03-02T19:11:00Z">
              <w:r w:rsidDel="00D37111">
                <w:rPr>
                  <w:sz w:val="16"/>
                  <w:lang w:eastAsia="zh-CN"/>
                </w:rPr>
                <w:delText>Update</w:delText>
              </w:r>
            </w:del>
            <w:del w:id="359" w:author="Francesco Pica" w:date="2021-03-02T16:58:00Z">
              <w:r w:rsidDel="003A6B69">
                <w:rPr>
                  <w:sz w:val="16"/>
                  <w:lang w:eastAsia="zh-CN"/>
                </w:rPr>
                <w:delText>d</w:delText>
              </w:r>
            </w:del>
            <w:del w:id="360" w:author="Francesco Pica" w:date="2021-03-02T19:11:00Z">
              <w:r w:rsidDel="00D37111">
                <w:rPr>
                  <w:sz w:val="16"/>
                  <w:lang w:eastAsia="zh-CN"/>
                </w:rPr>
                <w:delText xml:space="preserve"> </w:delText>
              </w:r>
            </w:del>
            <w:r>
              <w:rPr>
                <w:sz w:val="16"/>
                <w:lang w:eastAsia="zh-CN"/>
              </w:rPr>
              <w:t>Full Model</w:t>
            </w:r>
            <w:r w:rsidR="00611B52" w:rsidRPr="00D177F3">
              <w:rPr>
                <w:rFonts w:hint="eastAsia"/>
                <w:sz w:val="16"/>
                <w:lang w:eastAsia="zh-CN"/>
              </w:rPr>
              <w:t xml:space="preserve"> (</w:t>
            </w:r>
            <w:proofErr w:type="spellStart"/>
            <w:r w:rsidR="00611B52" w:rsidRPr="00D177F3">
              <w:rPr>
                <w:rFonts w:hint="eastAsia"/>
                <w:sz w:val="16"/>
                <w:lang w:eastAsia="zh-CN"/>
              </w:rPr>
              <w:t>MByte</w:t>
            </w:r>
            <w:ins w:id="361" w:author="Francesco Pica" w:date="2021-03-02T19:12:00Z">
              <w:r w:rsidR="008C11E7">
                <w:rPr>
                  <w:sz w:val="16"/>
                  <w:lang w:eastAsia="zh-CN"/>
                </w:rPr>
                <w:t>s</w:t>
              </w:r>
            </w:ins>
            <w:proofErr w:type="spellEnd"/>
            <w:r w:rsidR="00611B52" w:rsidRPr="00D177F3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D9D9D9"/>
          </w:tcPr>
          <w:p w14:paraId="43F1BDB2" w14:textId="683DB444" w:rsidR="00611B52" w:rsidRPr="00D177F3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del w:id="362" w:author="user" w:date="2021-03-03T11:45:00Z">
              <w:r w:rsidDel="00377E17">
                <w:rPr>
                  <w:sz w:val="16"/>
                  <w:lang w:eastAsia="zh-CN"/>
                </w:rPr>
                <w:delText>Partial</w:delText>
              </w:r>
              <w:r w:rsidR="003D1930" w:rsidDel="00377E17">
                <w:rPr>
                  <w:sz w:val="16"/>
                  <w:lang w:eastAsia="zh-CN"/>
                </w:rPr>
                <w:delText xml:space="preserve">-Model </w:delText>
              </w:r>
              <w:r w:rsidDel="00377E17">
                <w:rPr>
                  <w:sz w:val="16"/>
                  <w:lang w:eastAsia="zh-CN"/>
                </w:rPr>
                <w:delText>U</w:delText>
              </w:r>
            </w:del>
            <w:ins w:id="363" w:author="Francesco Pica" w:date="2021-03-02T16:59:00Z">
              <w:del w:id="364" w:author="user" w:date="2021-03-03T11:45:00Z">
                <w:r w:rsidR="0091630D" w:rsidDel="00377E17">
                  <w:rPr>
                    <w:sz w:val="16"/>
                    <w:lang w:eastAsia="zh-CN"/>
                  </w:rPr>
                  <w:delText>u</w:delText>
                </w:r>
              </w:del>
            </w:ins>
            <w:del w:id="365" w:author="user" w:date="2021-03-03T11:45:00Z">
              <w:r w:rsidDel="00377E17">
                <w:rPr>
                  <w:sz w:val="16"/>
                  <w:lang w:eastAsia="zh-CN"/>
                </w:rPr>
                <w:delText>pdate</w:delText>
              </w:r>
            </w:del>
            <w:ins w:id="366" w:author="user" w:date="2021-03-03T11:45:00Z">
              <w:r w:rsidR="00377E17">
                <w:rPr>
                  <w:sz w:val="16"/>
                  <w:lang w:eastAsia="zh-CN"/>
                </w:rPr>
                <w:t>Exchanged data</w:t>
              </w:r>
            </w:ins>
            <w:r>
              <w:rPr>
                <w:sz w:val="16"/>
                <w:lang w:eastAsia="zh-CN"/>
              </w:rPr>
              <w:t xml:space="preserve"> </w:t>
            </w:r>
            <w:ins w:id="367" w:author="Francesco Pica" w:date="2021-03-02T19:12:00Z">
              <w:r w:rsidR="008C11E7">
                <w:rPr>
                  <w:sz w:val="16"/>
                  <w:lang w:eastAsia="zh-CN"/>
                </w:rPr>
                <w:t>(</w:t>
              </w:r>
            </w:ins>
            <w:r>
              <w:rPr>
                <w:sz w:val="16"/>
                <w:lang w:eastAsia="zh-CN"/>
              </w:rPr>
              <w:t>M</w:t>
            </w:r>
            <w:r w:rsidR="008C11E7">
              <w:rPr>
                <w:sz w:val="16"/>
                <w:lang w:eastAsia="zh-CN"/>
              </w:rPr>
              <w:t>b</w:t>
            </w:r>
            <w:r>
              <w:rPr>
                <w:sz w:val="16"/>
                <w:lang w:eastAsia="zh-CN"/>
              </w:rPr>
              <w:t>ytes</w:t>
            </w:r>
            <w:ins w:id="368" w:author="Francesco Pica" w:date="2021-03-02T19:12:00Z">
              <w:r w:rsidR="008C11E7">
                <w:rPr>
                  <w:sz w:val="16"/>
                  <w:lang w:eastAsia="zh-CN"/>
                </w:rPr>
                <w:t>)</w:t>
              </w:r>
            </w:ins>
            <w:r>
              <w:rPr>
                <w:sz w:val="16"/>
                <w:lang w:eastAsia="zh-CN"/>
              </w:rPr>
              <w:br/>
            </w:r>
            <w:del w:id="369" w:author="Francesco Pica" w:date="2021-03-02T19:13:00Z">
              <w:r w:rsidDel="00CB0EE0">
                <w:rPr>
                  <w:sz w:val="16"/>
                  <w:lang w:eastAsia="zh-CN"/>
                </w:rPr>
                <w:delText>(</w:delText>
              </w:r>
            </w:del>
            <w:del w:id="370" w:author="Francesco Pica" w:date="2021-03-02T19:12:00Z">
              <w:r w:rsidDel="008C11E7">
                <w:rPr>
                  <w:sz w:val="16"/>
                  <w:lang w:eastAsia="zh-CN"/>
                </w:rPr>
                <w:delText>assume</w:delText>
              </w:r>
            </w:del>
            <w:del w:id="371" w:author="Francesco Pica" w:date="2021-03-02T19:13:00Z">
              <w:r w:rsidDel="00CB0EE0">
                <w:rPr>
                  <w:sz w:val="16"/>
                  <w:lang w:eastAsia="zh-CN"/>
                </w:rPr>
                <w:delText xml:space="preserve"> </w:delText>
              </w:r>
            </w:del>
            <w:r w:rsidR="00E9189E">
              <w:rPr>
                <w:sz w:val="16"/>
                <w:lang w:eastAsia="zh-CN"/>
              </w:rPr>
              <w:t>[</w:t>
            </w:r>
            <w:r>
              <w:rPr>
                <w:sz w:val="16"/>
                <w:lang w:eastAsia="zh-CN"/>
              </w:rPr>
              <w:t>10%</w:t>
            </w:r>
            <w:ins w:id="372" w:author="Francesco Pica" w:date="2021-03-02T19:12:00Z">
              <w:r w:rsidR="008C11E7">
                <w:rPr>
                  <w:sz w:val="16"/>
                  <w:lang w:eastAsia="zh-CN"/>
                </w:rPr>
                <w:t xml:space="preserve"> of </w:t>
              </w:r>
            </w:ins>
            <w:ins w:id="373" w:author="Francesco Pica" w:date="2021-03-02T19:13:00Z">
              <w:r w:rsidR="00CB0EE0">
                <w:rPr>
                  <w:sz w:val="16"/>
                  <w:lang w:eastAsia="zh-CN"/>
                </w:rPr>
                <w:t>full model</w:t>
              </w:r>
            </w:ins>
            <w:r w:rsidR="00E9189E">
              <w:rPr>
                <w:sz w:val="16"/>
                <w:lang w:eastAsia="zh-CN"/>
              </w:rPr>
              <w:t>]</w:t>
            </w:r>
            <w:del w:id="374" w:author="Francesco Pica" w:date="2021-03-02T19:13:00Z">
              <w:r w:rsidDel="00CB0EE0">
                <w:rPr>
                  <w:sz w:val="16"/>
                  <w:lang w:eastAsia="zh-CN"/>
                </w:rPr>
                <w:delText>)</w:delText>
              </w:r>
            </w:del>
          </w:p>
        </w:tc>
        <w:tc>
          <w:tcPr>
            <w:tcW w:w="1701" w:type="dxa"/>
            <w:shd w:val="clear" w:color="auto" w:fill="D9D9D9"/>
            <w:vAlign w:val="center"/>
          </w:tcPr>
          <w:p w14:paraId="12294A7C" w14:textId="4F366AEA" w:rsidR="0044529F" w:rsidRPr="00D177F3" w:rsidRDefault="00E9189E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Max</w:t>
            </w:r>
            <w:del w:id="375" w:author="Francesco Pica" w:date="2021-03-02T17:04:00Z">
              <w:r w:rsidDel="00D4746A">
                <w:rPr>
                  <w:sz w:val="16"/>
                  <w:lang w:eastAsia="zh-CN"/>
                </w:rPr>
                <w:delText>imum</w:delText>
              </w:r>
            </w:del>
            <w:r>
              <w:rPr>
                <w:sz w:val="16"/>
                <w:lang w:eastAsia="zh-CN"/>
              </w:rPr>
              <w:t xml:space="preserve"> </w:t>
            </w:r>
            <w:del w:id="376" w:author="Francesco Pica" w:date="2021-03-02T16:58:00Z">
              <w:r w:rsidR="00003AC8" w:rsidDel="004F5E9F">
                <w:rPr>
                  <w:sz w:val="16"/>
                  <w:lang w:eastAsia="zh-CN"/>
                </w:rPr>
                <w:delText xml:space="preserve">Proposed </w:delText>
              </w:r>
              <w:r w:rsidR="00611B52" w:rsidRPr="00D177F3" w:rsidDel="004F5E9F">
                <w:rPr>
                  <w:rFonts w:hint="eastAsia"/>
                  <w:sz w:val="16"/>
                  <w:lang w:eastAsia="zh-CN"/>
                </w:rPr>
                <w:delText>Required</w:delText>
              </w:r>
              <w:r w:rsidR="009D63A4" w:rsidDel="004F5E9F">
                <w:rPr>
                  <w:sz w:val="16"/>
                  <w:lang w:eastAsia="zh-CN"/>
                </w:rPr>
                <w:delText xml:space="preserve"> Partial-</w:delText>
              </w:r>
            </w:del>
            <w:del w:id="377" w:author="Francesco Pica" w:date="2021-03-02T19:14:00Z">
              <w:r w:rsidR="009D63A4" w:rsidDel="002A41C6">
                <w:rPr>
                  <w:sz w:val="16"/>
                  <w:lang w:eastAsia="zh-CN"/>
                </w:rPr>
                <w:delText>Model</w:delText>
              </w:r>
              <w:r w:rsidR="009D63A4" w:rsidDel="002A41C6">
                <w:rPr>
                  <w:sz w:val="16"/>
                  <w:lang w:eastAsia="zh-CN"/>
                </w:rPr>
                <w:br/>
              </w:r>
            </w:del>
            <w:r w:rsidR="00611B52" w:rsidRPr="00D177F3">
              <w:rPr>
                <w:rFonts w:hint="eastAsia"/>
                <w:sz w:val="16"/>
                <w:lang w:eastAsia="zh-CN"/>
              </w:rPr>
              <w:t xml:space="preserve">DL </w:t>
            </w:r>
            <w:ins w:id="378" w:author="Francesco Pica" w:date="2021-03-02T17:04:00Z">
              <w:r w:rsidR="00D4746A">
                <w:rPr>
                  <w:sz w:val="16"/>
                  <w:lang w:eastAsia="zh-CN"/>
                </w:rPr>
                <w:t xml:space="preserve">user </w:t>
              </w:r>
            </w:ins>
            <w:r w:rsidR="00611B52" w:rsidRPr="00D177F3">
              <w:rPr>
                <w:rFonts w:hint="eastAsia"/>
                <w:sz w:val="16"/>
                <w:lang w:eastAsia="zh-CN"/>
              </w:rPr>
              <w:t>data rate (Mbps)</w:t>
            </w:r>
          </w:p>
        </w:tc>
      </w:tr>
      <w:tr w:rsidR="00611B52" w:rsidRPr="00753089" w14:paraId="2072B0CF" w14:textId="77777777" w:rsidTr="00611B52">
        <w:trPr>
          <w:trHeight w:val="150"/>
          <w:jc w:val="center"/>
        </w:trPr>
        <w:tc>
          <w:tcPr>
            <w:tcW w:w="2101" w:type="dxa"/>
            <w:vAlign w:val="center"/>
          </w:tcPr>
          <w:p w14:paraId="68781614" w14:textId="77777777" w:rsidR="00611B52" w:rsidRPr="004C1F08" w:rsidRDefault="00611B52" w:rsidP="00D40E6B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1.0 MobileNet-224 [</w:t>
            </w:r>
            <w:r w:rsidRPr="00EF55DF">
              <w:rPr>
                <w:rFonts w:eastAsia="SimSun" w:hint="eastAsia"/>
                <w:sz w:val="16"/>
                <w:lang w:eastAsia="zh-CN"/>
              </w:rPr>
              <w:t>10</w:t>
            </w:r>
            <w:r>
              <w:rPr>
                <w:rFonts w:hint="eastAsia"/>
                <w:sz w:val="16"/>
                <w:lang w:eastAsia="zh-CN"/>
              </w:rPr>
              <w:t>]</w:t>
            </w:r>
          </w:p>
        </w:tc>
        <w:tc>
          <w:tcPr>
            <w:tcW w:w="1560" w:type="dxa"/>
            <w:vAlign w:val="center"/>
          </w:tcPr>
          <w:p w14:paraId="61F3DFA5" w14:textId="77777777" w:rsidR="00611B52" w:rsidRPr="004C1F08" w:rsidRDefault="00611B52" w:rsidP="00D40E6B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 w:rsidRPr="00D177F3">
              <w:rPr>
                <w:rFonts w:hint="eastAsia"/>
                <w:sz w:val="16"/>
                <w:lang w:eastAsia="zh-CN"/>
              </w:rPr>
              <w:t>16.8</w:t>
            </w:r>
          </w:p>
        </w:tc>
        <w:tc>
          <w:tcPr>
            <w:tcW w:w="1701" w:type="dxa"/>
          </w:tcPr>
          <w:p w14:paraId="7E343119" w14:textId="77C3EBB6" w:rsidR="00611B52" w:rsidRPr="00D177F3" w:rsidRDefault="00E9189E" w:rsidP="00D40E6B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1.68</w:t>
            </w:r>
            <w:r>
              <w:rPr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63D7A9BC" w14:textId="494BCEC4" w:rsidR="00611B52" w:rsidRPr="004C1F08" w:rsidRDefault="00E9189E" w:rsidP="00D40E6B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13.4</w:t>
            </w:r>
            <w:r>
              <w:rPr>
                <w:sz w:val="16"/>
                <w:lang w:eastAsia="zh-CN"/>
              </w:rPr>
              <w:t>]</w:t>
            </w:r>
          </w:p>
        </w:tc>
      </w:tr>
      <w:tr w:rsidR="00611B52" w:rsidRPr="00753089" w14:paraId="6A506293" w14:textId="77777777" w:rsidTr="00611B52">
        <w:trPr>
          <w:trHeight w:val="55"/>
          <w:jc w:val="center"/>
        </w:trPr>
        <w:tc>
          <w:tcPr>
            <w:tcW w:w="2101" w:type="dxa"/>
            <w:vAlign w:val="center"/>
          </w:tcPr>
          <w:p w14:paraId="6AF5B855" w14:textId="77777777" w:rsidR="00611B52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SSD-ResNet34</w:t>
            </w:r>
          </w:p>
        </w:tc>
        <w:tc>
          <w:tcPr>
            <w:tcW w:w="1560" w:type="dxa"/>
            <w:vAlign w:val="center"/>
          </w:tcPr>
          <w:p w14:paraId="6FAD8B7D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81</w:t>
            </w:r>
          </w:p>
        </w:tc>
        <w:tc>
          <w:tcPr>
            <w:tcW w:w="1701" w:type="dxa"/>
          </w:tcPr>
          <w:p w14:paraId="6DD9850F" w14:textId="3E951142" w:rsidR="00611B52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8.1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6FCD28ED" w14:textId="0EE90C59" w:rsidR="00611B52" w:rsidRPr="004C1F08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64.8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</w:tr>
      <w:tr w:rsidR="00611B52" w:rsidRPr="00753089" w14:paraId="646C3DDC" w14:textId="77777777" w:rsidTr="00611B52">
        <w:trPr>
          <w:trHeight w:val="103"/>
          <w:jc w:val="center"/>
        </w:trPr>
        <w:tc>
          <w:tcPr>
            <w:tcW w:w="2101" w:type="dxa"/>
            <w:vAlign w:val="center"/>
          </w:tcPr>
          <w:p w14:paraId="28E282E3" w14:textId="77777777" w:rsidR="00611B52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 w:rsidRPr="00CE58BC">
              <w:rPr>
                <w:sz w:val="16"/>
                <w:lang w:eastAsia="zh-CN"/>
              </w:rPr>
              <w:t>SSD-MobileNet-v1</w:t>
            </w:r>
          </w:p>
        </w:tc>
        <w:tc>
          <w:tcPr>
            <w:tcW w:w="1560" w:type="dxa"/>
            <w:vAlign w:val="center"/>
          </w:tcPr>
          <w:p w14:paraId="14C3FE02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27.3</w:t>
            </w:r>
          </w:p>
        </w:tc>
        <w:tc>
          <w:tcPr>
            <w:tcW w:w="1701" w:type="dxa"/>
          </w:tcPr>
          <w:p w14:paraId="37655BEF" w14:textId="1E12495C" w:rsidR="00611B52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2.37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3DF44767" w14:textId="1D8B624A" w:rsidR="00611B52" w:rsidRPr="004C1F08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21.8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</w:tr>
      <w:tr w:rsidR="00611B52" w:rsidRPr="00753089" w14:paraId="750C43BF" w14:textId="77777777" w:rsidTr="00611B52">
        <w:trPr>
          <w:trHeight w:val="45"/>
          <w:jc w:val="center"/>
        </w:trPr>
        <w:tc>
          <w:tcPr>
            <w:tcW w:w="2101" w:type="dxa"/>
            <w:vAlign w:val="center"/>
          </w:tcPr>
          <w:p w14:paraId="278E010F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MASK R-CNN</w:t>
            </w:r>
          </w:p>
        </w:tc>
        <w:tc>
          <w:tcPr>
            <w:tcW w:w="1560" w:type="dxa"/>
            <w:vAlign w:val="center"/>
          </w:tcPr>
          <w:p w14:paraId="0DCB51A7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245</w:t>
            </w:r>
          </w:p>
        </w:tc>
        <w:tc>
          <w:tcPr>
            <w:tcW w:w="1701" w:type="dxa"/>
          </w:tcPr>
          <w:p w14:paraId="08E17730" w14:textId="05EE3274" w:rsidR="00611B52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24.5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4C0825CB" w14:textId="1C0B9AA9" w:rsidR="00611B52" w:rsidRPr="004C1F08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del w:id="379" w:author="Francesco Pica" w:date="2021-03-02T17:00:00Z">
              <w:r w:rsidR="00611B52" w:rsidDel="007A1E30">
                <w:rPr>
                  <w:rFonts w:eastAsia="SimSun"/>
                  <w:sz w:val="16"/>
                  <w:lang w:eastAsia="zh-CN"/>
                </w:rPr>
                <w:delText>98</w:delText>
              </w:r>
            </w:del>
            <w:ins w:id="380" w:author="Francesco Pica" w:date="2021-03-02T17:00:00Z">
              <w:r w:rsidR="007A1E30">
                <w:rPr>
                  <w:rFonts w:eastAsia="SimSun"/>
                  <w:sz w:val="16"/>
                  <w:lang w:eastAsia="zh-CN"/>
                </w:rPr>
                <w:t>~100</w:t>
              </w:r>
            </w:ins>
            <w:r>
              <w:rPr>
                <w:rFonts w:eastAsia="SimSun"/>
                <w:sz w:val="16"/>
                <w:lang w:eastAsia="zh-CN"/>
              </w:rPr>
              <w:t>]</w:t>
            </w:r>
          </w:p>
        </w:tc>
      </w:tr>
      <w:tr w:rsidR="00611B52" w:rsidRPr="00753089" w14:paraId="72DCC847" w14:textId="77777777" w:rsidTr="00611B52">
        <w:trPr>
          <w:trHeight w:val="45"/>
          <w:jc w:val="center"/>
        </w:trPr>
        <w:tc>
          <w:tcPr>
            <w:tcW w:w="2101" w:type="dxa"/>
            <w:vAlign w:val="center"/>
          </w:tcPr>
          <w:p w14:paraId="728FE221" w14:textId="77777777" w:rsidR="00611B52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 w:rsidRPr="00EA3E68">
              <w:rPr>
                <w:sz w:val="16"/>
                <w:lang w:eastAsia="zh-CN"/>
              </w:rPr>
              <w:t>Deep Learning Recommendation Model (DLRM)</w:t>
            </w:r>
          </w:p>
        </w:tc>
        <w:tc>
          <w:tcPr>
            <w:tcW w:w="1560" w:type="dxa"/>
            <w:vAlign w:val="center"/>
          </w:tcPr>
          <w:p w14:paraId="14E313FC" w14:textId="77777777" w:rsidR="00611B52" w:rsidRPr="00D177F3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400</w:t>
            </w:r>
          </w:p>
        </w:tc>
        <w:tc>
          <w:tcPr>
            <w:tcW w:w="1701" w:type="dxa"/>
          </w:tcPr>
          <w:p w14:paraId="7203FCAA" w14:textId="1C6C6869" w:rsidR="00611B52" w:rsidRDefault="00E9189E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40.0</w:t>
            </w:r>
            <w:r>
              <w:rPr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66827818" w14:textId="33DF0C56" w:rsidR="00611B52" w:rsidRPr="004C1F08" w:rsidRDefault="00E9189E" w:rsidP="001670A0">
            <w:pPr>
              <w:keepNext/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10</w:t>
            </w:r>
            <w:r>
              <w:rPr>
                <w:sz w:val="16"/>
                <w:lang w:eastAsia="zh-CN"/>
              </w:rPr>
              <w:t>]</w:t>
            </w:r>
          </w:p>
        </w:tc>
      </w:tr>
    </w:tbl>
    <w:p w14:paraId="03957A34" w14:textId="0637765F" w:rsidR="00300D13" w:rsidRDefault="00300D13" w:rsidP="00DD2CFE"/>
    <w:p w14:paraId="017619B7" w14:textId="607C691F" w:rsidR="00943974" w:rsidRDefault="004E4571" w:rsidP="00DD2CFE">
      <w:del w:id="381" w:author="Francesco Pica" w:date="2021-03-02T19:12:00Z">
        <w:r w:rsidDel="008172C9">
          <w:delText xml:space="preserve">The </w:delText>
        </w:r>
        <w:r w:rsidR="008B6D11" w:rsidDel="008172C9">
          <w:delText xml:space="preserve">specific </w:delText>
        </w:r>
        <w:r w:rsidR="002D072A" w:rsidDel="008172C9">
          <w:delText>use-cases noted above</w:delText>
        </w:r>
        <w:r w:rsidR="008B6D11" w:rsidDel="008172C9">
          <w:delText xml:space="preserve"> require </w:delText>
        </w:r>
      </w:del>
      <w:del w:id="382" w:author="Francesco Pica" w:date="2021-03-02T16:44:00Z">
        <w:r w:rsidR="006500E1" w:rsidDel="00694C4D">
          <w:delText>partial-</w:delText>
        </w:r>
      </w:del>
      <w:del w:id="383" w:author="Francesco Pica" w:date="2021-03-02T19:12:00Z">
        <w:r w:rsidR="00943974" w:rsidDel="008172C9">
          <w:delText>mo</w:delText>
        </w:r>
        <w:r w:rsidR="00651AE2" w:rsidDel="008172C9">
          <w:delText xml:space="preserve">del </w:delText>
        </w:r>
        <w:r w:rsidR="006500E1" w:rsidDel="008172C9">
          <w:delText xml:space="preserve">improvements and </w:delText>
        </w:r>
      </w:del>
      <w:del w:id="384" w:author="Francesco Pica" w:date="2021-03-02T16:44:00Z">
        <w:r w:rsidR="006500E1" w:rsidDel="00694C4D">
          <w:delText xml:space="preserve">updated-model </w:delText>
        </w:r>
      </w:del>
      <w:del w:id="385" w:author="Francesco Pica" w:date="2021-03-02T19:12:00Z">
        <w:r w:rsidR="006500E1" w:rsidDel="008172C9">
          <w:delText xml:space="preserve">inferencing </w:delText>
        </w:r>
        <w:r w:rsidR="00B51451" w:rsidDel="008172C9">
          <w:delText xml:space="preserve">functionality with </w:delText>
        </w:r>
        <w:r w:rsidR="00F63C1B" w:rsidDel="008172C9">
          <w:delText xml:space="preserve">enough </w:delText>
        </w:r>
        <w:r w:rsidR="00025326" w:rsidDel="008172C9">
          <w:delText xml:space="preserve">UL/DL </w:delText>
        </w:r>
        <w:r w:rsidR="00F63C1B" w:rsidDel="008172C9">
          <w:delText xml:space="preserve">bandwidth to support low-latency </w:delText>
        </w:r>
      </w:del>
      <w:del w:id="386" w:author="Francesco Pica" w:date="2021-03-02T16:44:00Z">
        <w:r w:rsidR="00865FAB" w:rsidDel="00694C4D">
          <w:delText xml:space="preserve">continuous </w:delText>
        </w:r>
      </w:del>
      <w:del w:id="387" w:author="Francesco Pica" w:date="2021-03-02T19:12:00Z">
        <w:r w:rsidR="00865FAB" w:rsidDel="008172C9">
          <w:delText>updates</w:delText>
        </w:r>
        <w:r w:rsidR="00EA0B87" w:rsidDel="008172C9">
          <w:delText>.</w:delText>
        </w:r>
      </w:del>
      <w:del w:id="388" w:author="Francesco Pica" w:date="2021-03-02T16:53:00Z">
        <w:r w:rsidR="00EA0B87" w:rsidDel="00A81C90">
          <w:delText xml:space="preserve">  </w:delText>
        </w:r>
      </w:del>
      <w:del w:id="389" w:author="Francesco Pica" w:date="2021-03-02T16:44:00Z">
        <w:r w:rsidR="00D17415" w:rsidDel="00694C4D">
          <w:delText xml:space="preserve">These </w:delText>
        </w:r>
        <w:r w:rsidR="00D0253D" w:rsidDel="00694C4D">
          <w:delText xml:space="preserve">continuous </w:delText>
        </w:r>
        <w:r w:rsidR="00D17415" w:rsidDel="00694C4D">
          <w:delText xml:space="preserve">updates </w:delText>
        </w:r>
        <w:r w:rsidR="00D0253D" w:rsidDel="00694C4D">
          <w:delText xml:space="preserve">ensure </w:delText>
        </w:r>
        <w:r w:rsidR="00865FAB" w:rsidDel="00694C4D">
          <w:delText>the most accurate predictions</w:delText>
        </w:r>
        <w:r w:rsidR="008D6B2D" w:rsidDel="00694C4D">
          <w:delText xml:space="preserve"> and best performance</w:delText>
        </w:r>
      </w:del>
      <w:del w:id="390" w:author="Francesco Pica" w:date="2021-03-02T16:53:00Z">
        <w:r w:rsidR="008D6B2D" w:rsidDel="00A81C90">
          <w:delText>.</w:delText>
        </w:r>
      </w:del>
    </w:p>
    <w:p w14:paraId="01278907" w14:textId="52102C8F" w:rsidR="00B810E8" w:rsidRDefault="00B810E8" w:rsidP="00B810E8">
      <w:pPr>
        <w:pStyle w:val="Caption"/>
        <w:jc w:val="center"/>
      </w:pPr>
      <w:bookmarkStart w:id="391" w:name="_Ref649881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91"/>
      <w:r>
        <w:t xml:space="preserve"> - Potential Latency Requirements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126"/>
        <w:gridCol w:w="2127"/>
      </w:tblGrid>
      <w:tr w:rsidR="00285AE1" w14:paraId="7107A80B" w14:textId="77777777" w:rsidTr="00F80B22">
        <w:trPr>
          <w:tblHeader/>
          <w:jc w:val="center"/>
        </w:trPr>
        <w:tc>
          <w:tcPr>
            <w:tcW w:w="2977" w:type="dxa"/>
            <w:vMerge w:val="restart"/>
            <w:shd w:val="clear" w:color="auto" w:fill="D9D9D9"/>
            <w:vAlign w:val="bottom"/>
          </w:tcPr>
          <w:p w14:paraId="0C492C75" w14:textId="77777777" w:rsidR="00285AE1" w:rsidRPr="00EF55DF" w:rsidRDefault="00285AE1" w:rsidP="003A6BAC">
            <w:pPr>
              <w:pStyle w:val="B1"/>
              <w:spacing w:beforeLines="50" w:before="120" w:after="120"/>
              <w:ind w:left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EF55DF">
              <w:rPr>
                <w:rFonts w:eastAsia="SimSun" w:hint="eastAsia"/>
                <w:sz w:val="16"/>
                <w:szCs w:val="16"/>
                <w:lang w:eastAsia="zh-CN"/>
              </w:rPr>
              <w:t xml:space="preserve">    User application</w:t>
            </w:r>
          </w:p>
        </w:tc>
        <w:tc>
          <w:tcPr>
            <w:tcW w:w="4253" w:type="dxa"/>
            <w:gridSpan w:val="2"/>
            <w:shd w:val="clear" w:color="auto" w:fill="D9D9D9"/>
            <w:vAlign w:val="center"/>
          </w:tcPr>
          <w:p w14:paraId="6E3B3907" w14:textId="0D612B41" w:rsidR="00285AE1" w:rsidRPr="00EF55DF" w:rsidRDefault="007734A4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Potential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="001F2FC8">
              <w:rPr>
                <w:rFonts w:eastAsia="SimSun"/>
                <w:sz w:val="16"/>
                <w:szCs w:val="16"/>
                <w:lang w:eastAsia="zh-CN"/>
              </w:rPr>
              <w:t>Latency R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equirements</w:t>
            </w:r>
          </w:p>
        </w:tc>
      </w:tr>
      <w:tr w:rsidR="00285AE1" w14:paraId="12C32EF6" w14:textId="77777777" w:rsidTr="00F80B22">
        <w:trPr>
          <w:jc w:val="center"/>
        </w:trPr>
        <w:tc>
          <w:tcPr>
            <w:tcW w:w="2977" w:type="dxa"/>
            <w:vMerge/>
            <w:shd w:val="clear" w:color="auto" w:fill="D9D9D9"/>
            <w:vAlign w:val="center"/>
          </w:tcPr>
          <w:p w14:paraId="4DC69A6B" w14:textId="77777777" w:rsidR="00285AE1" w:rsidRPr="00EF55DF" w:rsidRDefault="00285AE1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6875DC7B" w14:textId="77777777" w:rsidR="00675195" w:rsidRDefault="00943974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ins w:id="392" w:author="Francesco Pica" w:date="2021-03-04T00:36:00Z"/>
                <w:rFonts w:eastAsia="SimSun"/>
                <w:sz w:val="16"/>
                <w:szCs w:val="16"/>
                <w:lang w:eastAsia="zh-CN"/>
              </w:rPr>
            </w:pPr>
            <w:del w:id="393" w:author="Francesco Pica" w:date="2021-03-02T17:00:00Z">
              <w:r w:rsidRPr="006D0A82" w:rsidDel="00220BCB">
                <w:rPr>
                  <w:rFonts w:eastAsia="SimSun"/>
                  <w:sz w:val="16"/>
                  <w:szCs w:val="16"/>
                  <w:lang w:eastAsia="zh-CN"/>
                </w:rPr>
                <w:delText>Update</w:delText>
              </w:r>
            </w:del>
            <w:del w:id="394" w:author="Francesco Pica" w:date="2021-03-02T16:44:00Z">
              <w:r w:rsidRPr="006D0A82" w:rsidDel="00694C4D">
                <w:rPr>
                  <w:rFonts w:eastAsia="SimSun"/>
                  <w:sz w:val="16"/>
                  <w:szCs w:val="16"/>
                  <w:lang w:eastAsia="zh-CN"/>
                </w:rPr>
                <w:delText>d</w:delText>
              </w:r>
            </w:del>
            <w:del w:id="395" w:author="Francesco Pica" w:date="2021-03-02T17:00:00Z">
              <w:r w:rsidRPr="006D0A82" w:rsidDel="00220BCB">
                <w:rPr>
                  <w:rFonts w:eastAsia="SimSun"/>
                  <w:sz w:val="16"/>
                  <w:szCs w:val="16"/>
                  <w:lang w:eastAsia="zh-CN"/>
                </w:rPr>
                <w:delText xml:space="preserve"> </w:delText>
              </w:r>
            </w:del>
            <w:del w:id="396" w:author="Francesco Pica" w:date="2021-03-02T16:44:00Z">
              <w:r w:rsidRPr="006D0A82" w:rsidDel="00694C4D">
                <w:rPr>
                  <w:rFonts w:eastAsia="SimSun"/>
                  <w:sz w:val="16"/>
                  <w:szCs w:val="16"/>
                  <w:lang w:eastAsia="zh-CN"/>
                </w:rPr>
                <w:delText>F</w:delText>
              </w:r>
            </w:del>
            <w:del w:id="397" w:author="Francesco Pica" w:date="2021-03-02T16:45:00Z">
              <w:r w:rsidRPr="006D0A82" w:rsidDel="00694C4D">
                <w:rPr>
                  <w:rFonts w:eastAsia="SimSun"/>
                  <w:sz w:val="16"/>
                  <w:szCs w:val="16"/>
                  <w:lang w:eastAsia="zh-CN"/>
                </w:rPr>
                <w:delText>ull</w:delText>
              </w:r>
            </w:del>
            <w:del w:id="398" w:author="Francesco Pica" w:date="2021-03-02T16:44:00Z">
              <w:r w:rsidRPr="006D0A82" w:rsidDel="00694C4D">
                <w:rPr>
                  <w:rFonts w:eastAsia="SimSun"/>
                  <w:sz w:val="16"/>
                  <w:szCs w:val="16"/>
                  <w:lang w:eastAsia="zh-CN"/>
                </w:rPr>
                <w:delText>-</w:delText>
              </w:r>
            </w:del>
            <w:del w:id="399" w:author="Francesco Pica" w:date="2021-03-02T17:00:00Z">
              <w:r w:rsidRPr="006D0A82" w:rsidDel="00220BCB">
                <w:rPr>
                  <w:rFonts w:eastAsia="SimSun"/>
                  <w:sz w:val="16"/>
                  <w:szCs w:val="16"/>
                  <w:lang w:eastAsia="zh-CN"/>
                </w:rPr>
                <w:delText>Model</w:delText>
              </w:r>
              <w:r w:rsidDel="00220BCB">
                <w:rPr>
                  <w:rFonts w:eastAsia="SimSun"/>
                  <w:sz w:val="16"/>
                  <w:szCs w:val="16"/>
                  <w:lang w:eastAsia="zh-CN"/>
                </w:rPr>
                <w:delText xml:space="preserve"> </w:delText>
              </w:r>
              <w:r w:rsidDel="00220BCB">
                <w:rPr>
                  <w:rFonts w:eastAsia="SimSun"/>
                  <w:sz w:val="16"/>
                  <w:szCs w:val="16"/>
                  <w:lang w:eastAsia="zh-CN"/>
                </w:rPr>
                <w:br/>
              </w:r>
            </w:del>
            <w:del w:id="400" w:author="Francesco Pica" w:date="2021-03-04T00:33:00Z">
              <w:r w:rsidR="00285AE1" w:rsidRPr="00EF55DF" w:rsidDel="00675195">
                <w:rPr>
                  <w:rFonts w:eastAsia="SimSun" w:hint="eastAsia"/>
                  <w:sz w:val="16"/>
                  <w:szCs w:val="16"/>
                  <w:lang w:eastAsia="zh-CN"/>
                </w:rPr>
                <w:delText>Image recognition</w:delText>
              </w:r>
            </w:del>
            <w:ins w:id="401" w:author="Francesco Pica" w:date="2021-03-04T00:36:00Z">
              <w:r w:rsidR="00675195">
                <w:rPr>
                  <w:rFonts w:eastAsia="SimSun"/>
                  <w:sz w:val="16"/>
                  <w:szCs w:val="16"/>
                  <w:lang w:eastAsia="zh-CN"/>
                </w:rPr>
                <w:t>Model update</w:t>
              </w:r>
            </w:ins>
          </w:p>
          <w:p w14:paraId="571ECE6A" w14:textId="4A02CCC1" w:rsidR="00285AE1" w:rsidRPr="00EF55DF" w:rsidRDefault="00285AE1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del w:id="402" w:author="Francesco Pica" w:date="2021-03-04T00:36:00Z">
              <w:r w:rsidRPr="00EF55DF" w:rsidDel="00675195">
                <w:rPr>
                  <w:rFonts w:eastAsia="SimSun"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r w:rsidRPr="00EF55DF">
              <w:rPr>
                <w:rFonts w:eastAsia="SimSun" w:hint="eastAsia"/>
                <w:sz w:val="16"/>
                <w:szCs w:val="16"/>
                <w:lang w:eastAsia="zh-CN"/>
              </w:rPr>
              <w:t>latency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3E1A6A7" w14:textId="0C9848C2" w:rsidR="00285AE1" w:rsidRPr="00EF55DF" w:rsidRDefault="00694C4D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ins w:id="403" w:author="Francesco Pica" w:date="2021-03-02T16:45:00Z">
              <w:del w:id="404" w:author="user" w:date="2021-03-03T11:45:00Z">
                <w:r w:rsidRPr="00694C4D" w:rsidDel="00377E17">
                  <w:rPr>
                    <w:rFonts w:eastAsia="SimSun"/>
                    <w:sz w:val="16"/>
                    <w:szCs w:val="16"/>
                    <w:lang w:eastAsia="zh-CN"/>
                  </w:rPr>
                  <w:delText xml:space="preserve">AI-ML </w:delText>
                </w:r>
              </w:del>
            </w:ins>
            <w:del w:id="405" w:author="user" w:date="2021-03-03T11:45:00Z">
              <w:r w:rsidR="006F02E4" w:rsidRPr="00771FBC" w:rsidDel="00377E17">
                <w:rPr>
                  <w:rFonts w:eastAsia="SimSun"/>
                  <w:sz w:val="16"/>
                  <w:szCs w:val="16"/>
                  <w:lang w:eastAsia="zh-CN"/>
                </w:rPr>
                <w:delText>Partial-</w:delText>
              </w:r>
              <w:r w:rsidR="00285AE1" w:rsidRPr="00EF55DF" w:rsidDel="00377E17">
                <w:rPr>
                  <w:rFonts w:eastAsia="SimSun" w:hint="eastAsia"/>
                  <w:sz w:val="16"/>
                  <w:szCs w:val="16"/>
                  <w:lang w:eastAsia="zh-CN"/>
                </w:rPr>
                <w:delText xml:space="preserve">Model </w:delText>
              </w:r>
              <w:r w:rsidR="00CF472F" w:rsidDel="00377E17">
                <w:rPr>
                  <w:rFonts w:eastAsia="SimSun"/>
                  <w:sz w:val="16"/>
                  <w:szCs w:val="16"/>
                  <w:lang w:eastAsia="zh-CN"/>
                </w:rPr>
                <w:delText>Updates</w:delText>
              </w:r>
            </w:del>
            <w:ins w:id="406" w:author="user" w:date="2021-03-03T11:45:00Z">
              <w:r w:rsidR="00377E17">
                <w:rPr>
                  <w:rFonts w:eastAsia="SimSun"/>
                  <w:sz w:val="16"/>
                  <w:szCs w:val="16"/>
                  <w:lang w:eastAsia="zh-CN"/>
                </w:rPr>
                <w:t>Exchanged data</w:t>
              </w:r>
            </w:ins>
            <w:r w:rsidR="00CF472F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ins w:id="407" w:author="Francesco Pica" w:date="2021-03-02T17:00:00Z">
              <w:r w:rsidR="00220BCB">
                <w:rPr>
                  <w:rFonts w:eastAsia="SimSun"/>
                  <w:sz w:val="16"/>
                  <w:szCs w:val="16"/>
                  <w:lang w:eastAsia="zh-CN"/>
                </w:rPr>
                <w:t>–</w:t>
              </w:r>
            </w:ins>
            <w:del w:id="408" w:author="Francesco Pica" w:date="2021-03-02T16:45:00Z">
              <w:r w:rsidR="00285AE1" w:rsidRPr="00EF55DF" w:rsidDel="00694C4D">
                <w:rPr>
                  <w:rFonts w:eastAsia="SimSun" w:hint="eastAsia"/>
                  <w:sz w:val="16"/>
                  <w:szCs w:val="16"/>
                  <w:lang w:eastAsia="zh-CN"/>
                </w:rPr>
                <w:delText>d</w:delText>
              </w:r>
            </w:del>
            <w:ins w:id="409" w:author="Francesco Pica" w:date="2021-03-02T16:46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 xml:space="preserve"> </w:t>
              </w:r>
            </w:ins>
            <w:ins w:id="410" w:author="Francesco Pica" w:date="2021-03-04T00:36:00Z">
              <w:r w:rsidR="00675195">
                <w:rPr>
                  <w:rFonts w:eastAsia="SimSun"/>
                  <w:sz w:val="16"/>
                  <w:szCs w:val="16"/>
                  <w:lang w:eastAsia="zh-CN"/>
                </w:rPr>
                <w:br/>
              </w:r>
            </w:ins>
            <w:ins w:id="411" w:author="Francesco Pica" w:date="2021-03-02T16:45:00Z">
              <w:r>
                <w:rPr>
                  <w:rFonts w:eastAsia="SimSun"/>
                  <w:sz w:val="16"/>
                  <w:szCs w:val="16"/>
                  <w:lang w:eastAsia="zh-CN"/>
                </w:rPr>
                <w:t>D</w:t>
              </w:r>
            </w:ins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ownload</w:t>
            </w:r>
            <w:ins w:id="412" w:author="Francesco Pica" w:date="2021-03-02T17:00:00Z">
              <w:r w:rsidR="00220BCB">
                <w:rPr>
                  <w:rFonts w:eastAsia="SimSun"/>
                  <w:sz w:val="16"/>
                  <w:szCs w:val="16"/>
                  <w:lang w:eastAsia="zh-CN"/>
                </w:rPr>
                <w:t xml:space="preserve"> </w:t>
              </w:r>
            </w:ins>
            <w:del w:id="413" w:author="Francesco Pica" w:date="2021-03-02T16:45:00Z">
              <w:r w:rsidR="00285AE1" w:rsidRPr="00EF55DF" w:rsidDel="00694C4D">
                <w:rPr>
                  <w:rFonts w:eastAsia="SimSun" w:hint="eastAsia"/>
                  <w:sz w:val="16"/>
                  <w:szCs w:val="16"/>
                  <w:lang w:eastAsia="zh-CN"/>
                </w:rPr>
                <w:delText xml:space="preserve">ing </w:delText>
              </w:r>
            </w:del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latency</w:t>
            </w:r>
          </w:p>
        </w:tc>
      </w:tr>
      <w:tr w:rsidR="00285AE1" w14:paraId="6268A131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64ED421F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Vehicle Detects Fault and Pulls Over to Avoid Accident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0E8649" w14:textId="62D4284B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proofErr w:type="gram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 w:rsidR="00CF472F">
              <w:rPr>
                <w:rFonts w:eastAsia="SimSun"/>
                <w:sz w:val="16"/>
                <w:szCs w:val="16"/>
                <w:lang w:eastAsia="zh-CN"/>
              </w:rPr>
              <w:t>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3142955B" w14:textId="6D68DC94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533940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ins w:id="414" w:author="Francesco Pica" w:date="2021-03-02T16:47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>5</w:t>
              </w:r>
            </w:ins>
            <w:del w:id="415" w:author="Francesco Pica" w:date="2021-03-02T16:47:00Z">
              <w:r w:rsidR="00611B52" w:rsidDel="00C9185B">
                <w:rPr>
                  <w:rFonts w:eastAsia="SimSun"/>
                  <w:sz w:val="16"/>
                  <w:szCs w:val="16"/>
                  <w:lang w:eastAsia="zh-CN"/>
                </w:rPr>
                <w:delText>1</w:delText>
              </w:r>
            </w:del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 w:rsidRPr="00533940">
              <w:rPr>
                <w:rFonts w:eastAsia="SimSun"/>
                <w:sz w:val="16"/>
                <w:szCs w:val="16"/>
                <w:lang w:eastAsia="zh-CN"/>
              </w:rPr>
              <w:t>ms</w:t>
            </w:r>
            <w:ins w:id="416" w:author="Francesco Pica" w:date="2021-03-02T16:46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 xml:space="preserve"> – 1sec</w:t>
              </w:r>
            </w:ins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72A9C5B4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62FCCC89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lastRenderedPageBreak/>
              <w:t>Roadside Camera Detects Road Hazard and Warns Smart City Network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3F87A7" w14:textId="1EC41347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@120FPS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7B43CA03" w14:textId="6AE309C8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533940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ins w:id="417" w:author="Francesco Pica" w:date="2021-03-02T16:47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>5</w:t>
              </w:r>
            </w:ins>
            <w:del w:id="418" w:author="Francesco Pica" w:date="2021-03-02T16:47:00Z">
              <w:r w:rsidR="00611B52" w:rsidDel="00C9185B">
                <w:rPr>
                  <w:rFonts w:eastAsia="SimSun"/>
                  <w:sz w:val="16"/>
                  <w:szCs w:val="16"/>
                  <w:lang w:eastAsia="zh-CN"/>
                </w:rPr>
                <w:delText>1</w:delText>
              </w:r>
            </w:del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 w:rsidRPr="00533940">
              <w:rPr>
                <w:rFonts w:eastAsia="SimSun"/>
                <w:sz w:val="16"/>
                <w:szCs w:val="16"/>
                <w:lang w:eastAsia="zh-CN"/>
              </w:rPr>
              <w:t>ms</w:t>
            </w:r>
            <w:ins w:id="419" w:author="Francesco Pica" w:date="2021-03-02T16:46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 xml:space="preserve"> – 1sec</w:t>
              </w:r>
            </w:ins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77933B23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76128AE4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On-Coming Traffic Detects Hazard and Avoids Accident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673A73" w14:textId="01308656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@120FPS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533A1DBA" w14:textId="22FB2CC7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533940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ins w:id="420" w:author="Francesco Pica" w:date="2021-03-02T16:47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>5</w:t>
              </w:r>
            </w:ins>
            <w:del w:id="421" w:author="Francesco Pica" w:date="2021-03-02T16:47:00Z">
              <w:r w:rsidR="00611B52" w:rsidDel="00C9185B">
                <w:rPr>
                  <w:rFonts w:eastAsia="SimSun"/>
                  <w:sz w:val="16"/>
                  <w:szCs w:val="16"/>
                  <w:lang w:eastAsia="zh-CN"/>
                </w:rPr>
                <w:delText>1</w:delText>
              </w:r>
            </w:del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 w:rsidRPr="00533940">
              <w:rPr>
                <w:rFonts w:eastAsia="SimSun"/>
                <w:sz w:val="16"/>
                <w:szCs w:val="16"/>
                <w:lang w:eastAsia="zh-CN"/>
              </w:rPr>
              <w:t>ms</w:t>
            </w:r>
            <w:ins w:id="422" w:author="Francesco Pica" w:date="2021-03-02T16:46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 xml:space="preserve"> – 1sec</w:t>
              </w:r>
            </w:ins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443A9485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6650B45C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EF55DF">
              <w:rPr>
                <w:rFonts w:eastAsia="SimSun" w:hint="eastAsia"/>
                <w:sz w:val="16"/>
                <w:szCs w:val="16"/>
                <w:lang w:eastAsia="zh-CN"/>
              </w:rPr>
              <w:t>Video recognition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2416FF" w14:textId="7BC7B820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@120FPS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930BDB" w14:textId="18F19028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ins w:id="423" w:author="Francesco Pica" w:date="2021-03-02T16:47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>5</w:t>
              </w:r>
            </w:ins>
            <w:del w:id="424" w:author="Francesco Pica" w:date="2021-03-02T16:47:00Z">
              <w:r w:rsidR="00611B52" w:rsidDel="00C9185B">
                <w:rPr>
                  <w:rFonts w:eastAsia="SimSun"/>
                  <w:sz w:val="16"/>
                  <w:szCs w:val="16"/>
                  <w:lang w:eastAsia="zh-CN"/>
                </w:rPr>
                <w:delText>1</w:delText>
              </w:r>
            </w:del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ins w:id="425" w:author="Francesco Pica" w:date="2021-03-02T16:46:00Z">
              <w:r w:rsidR="00C9185B">
                <w:rPr>
                  <w:rFonts w:eastAsia="SimSun"/>
                  <w:sz w:val="16"/>
                  <w:szCs w:val="16"/>
                  <w:lang w:eastAsia="zh-CN"/>
                </w:rPr>
                <w:t xml:space="preserve"> – 1sec</w:t>
              </w:r>
            </w:ins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6F12CE39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1660827E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Smart City Detect Accident and Issues Local Warning</w:t>
            </w:r>
          </w:p>
        </w:tc>
        <w:tc>
          <w:tcPr>
            <w:tcW w:w="2126" w:type="dxa"/>
            <w:shd w:val="clear" w:color="auto" w:fill="auto"/>
          </w:tcPr>
          <w:p w14:paraId="0F7ADCE4" w14:textId="6A84179F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>
              <w:rPr>
                <w:rFonts w:eastAsia="SimSun"/>
                <w:sz w:val="16"/>
                <w:szCs w:val="16"/>
                <w:lang w:eastAsia="zh-CN"/>
              </w:rPr>
              <w:t>10 seconds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7778C462" w14:textId="3BF42920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del w:id="426" w:author="Francesco Pica" w:date="2021-03-02T16:47:00Z">
              <w:r w:rsidR="00285AE1" w:rsidDel="00E13476">
                <w:rPr>
                  <w:rFonts w:eastAsia="SimSun"/>
                  <w:sz w:val="16"/>
                  <w:szCs w:val="16"/>
                  <w:lang w:eastAsia="zh-CN"/>
                </w:rPr>
                <w:delText>Slow</w:delText>
              </w:r>
            </w:del>
            <w:ins w:id="427" w:author="Francesco Pica" w:date="2021-03-02T16:48:00Z">
              <w:r w:rsidR="0039725E">
                <w:rPr>
                  <w:rFonts w:eastAsia="SimSun"/>
                  <w:sz w:val="16"/>
                  <w:szCs w:val="16"/>
                  <w:lang w:eastAsia="zh-CN"/>
                </w:rPr>
                <w:t>~</w:t>
              </w:r>
              <w:r w:rsidR="007F4FF6">
                <w:rPr>
                  <w:rFonts w:eastAsia="SimSun"/>
                  <w:sz w:val="16"/>
                  <w:szCs w:val="16"/>
                  <w:lang w:eastAsia="zh-CN"/>
                </w:rPr>
                <w:t>up to</w:t>
              </w:r>
            </w:ins>
            <w:ins w:id="428" w:author="Francesco Pica" w:date="2021-03-02T16:51:00Z">
              <w:r w:rsidR="000221DE">
                <w:rPr>
                  <w:rFonts w:eastAsia="SimSun"/>
                  <w:sz w:val="16"/>
                  <w:szCs w:val="16"/>
                  <w:lang w:eastAsia="zh-CN"/>
                </w:rPr>
                <w:t xml:space="preserve"> few </w:t>
              </w:r>
            </w:ins>
            <w:ins w:id="429" w:author="Francesco Pica" w:date="2021-03-02T16:50:00Z">
              <w:r w:rsidR="000221DE">
                <w:rPr>
                  <w:rFonts w:eastAsia="SimSun"/>
                  <w:sz w:val="16"/>
                  <w:szCs w:val="16"/>
                  <w:lang w:eastAsia="zh-CN"/>
                </w:rPr>
                <w:t>sec</w:t>
              </w:r>
            </w:ins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15C89BDA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3F7E4CD4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Car Manufacturer/Insurance warned about fault</w:t>
            </w:r>
          </w:p>
        </w:tc>
        <w:tc>
          <w:tcPr>
            <w:tcW w:w="2126" w:type="dxa"/>
            <w:shd w:val="clear" w:color="auto" w:fill="auto"/>
          </w:tcPr>
          <w:p w14:paraId="6B563F0C" w14:textId="688B2DEA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>
              <w:rPr>
                <w:rFonts w:eastAsia="SimSun"/>
                <w:sz w:val="16"/>
                <w:szCs w:val="16"/>
                <w:lang w:eastAsia="zh-CN"/>
              </w:rPr>
              <w:t>10 minutes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66BDADFC" w14:textId="41991B41" w:rsidR="00285AE1" w:rsidRPr="00EF55DF" w:rsidRDefault="006E75E2" w:rsidP="00B810E8">
            <w:pPr>
              <w:pStyle w:val="B1"/>
              <w:keepNext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del w:id="430" w:author="Francesco Pica" w:date="2021-03-02T16:49:00Z">
              <w:r w:rsidR="00285AE1" w:rsidDel="00192B28">
                <w:rPr>
                  <w:rFonts w:eastAsia="SimSun"/>
                  <w:sz w:val="16"/>
                  <w:szCs w:val="16"/>
                  <w:lang w:eastAsia="zh-CN"/>
                </w:rPr>
                <w:delText>Slow</w:delText>
              </w:r>
            </w:del>
            <w:ins w:id="431" w:author="Francesco Pica" w:date="2021-03-02T16:49:00Z">
              <w:r w:rsidR="00192B28">
                <w:rPr>
                  <w:rFonts w:eastAsia="SimSun"/>
                  <w:sz w:val="16"/>
                  <w:szCs w:val="16"/>
                  <w:lang w:eastAsia="zh-CN"/>
                </w:rPr>
                <w:t xml:space="preserve">Up to </w:t>
              </w:r>
            </w:ins>
            <w:ins w:id="432" w:author="Francesco Pica" w:date="2021-03-02T16:51:00Z">
              <w:r w:rsidR="00B71170">
                <w:rPr>
                  <w:rFonts w:eastAsia="SimSun"/>
                  <w:sz w:val="16"/>
                  <w:szCs w:val="16"/>
                  <w:lang w:eastAsia="zh-CN"/>
                </w:rPr>
                <w:t>few mins</w:t>
              </w:r>
            </w:ins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</w:tbl>
    <w:p w14:paraId="1BCECEDD" w14:textId="77777777" w:rsidR="00B810E8" w:rsidRDefault="00B810E8" w:rsidP="00D66C44"/>
    <w:p w14:paraId="140468F0" w14:textId="5BC125AA" w:rsidR="00D40E6B" w:rsidRDefault="00D66C44" w:rsidP="00D66C44">
      <w:r>
        <w:t>Requirements:</w:t>
      </w:r>
    </w:p>
    <w:p w14:paraId="083A88EC" w14:textId="418AD644" w:rsidR="00D66C44" w:rsidRDefault="00D66C44" w:rsidP="00D66C44">
      <w:r>
        <w:t>[</w:t>
      </w:r>
      <w:r w:rsidR="00F738B6">
        <w:t>PR</w:t>
      </w:r>
      <w:r>
        <w:t xml:space="preserve">-001] The 5G system shall </w:t>
      </w:r>
      <w:ins w:id="433" w:author="Francesco Pica" w:date="2021-03-02T19:18:00Z">
        <w:r w:rsidR="00805B47">
          <w:t xml:space="preserve">be able to </w:t>
        </w:r>
      </w:ins>
      <w:r>
        <w:t xml:space="preserve">support </w:t>
      </w:r>
      <w:del w:id="434" w:author="Francesco Pica" w:date="2021-03-02T19:17:00Z">
        <w:r w:rsidDel="00805B47">
          <w:delText xml:space="preserve">the functionality to enable </w:delText>
        </w:r>
      </w:del>
      <w:del w:id="435" w:author="Francesco Pica" w:date="2021-03-02T16:52:00Z">
        <w:r w:rsidDel="007849AD">
          <w:delText>AI/ML</w:delText>
        </w:r>
        <w:r w:rsidR="00173E1D" w:rsidDel="007849AD">
          <w:delText xml:space="preserve"> </w:delText>
        </w:r>
      </w:del>
      <w:r w:rsidR="00173E1D">
        <w:t xml:space="preserve">downloading of </w:t>
      </w:r>
      <w:del w:id="436" w:author="Francesco Pica" w:date="2021-03-02T16:50:00Z">
        <w:r w:rsidR="001A586A" w:rsidDel="0080243A">
          <w:delText>partial-</w:delText>
        </w:r>
      </w:del>
      <w:ins w:id="437" w:author="Francesco Pica" w:date="2021-03-02T16:52:00Z">
        <w:del w:id="438" w:author="user" w:date="2021-03-03T11:46:00Z">
          <w:r w:rsidR="007849AD" w:rsidDel="00E07906">
            <w:delText xml:space="preserve">AI-ML </w:delText>
          </w:r>
        </w:del>
      </w:ins>
      <w:del w:id="439" w:author="user" w:date="2021-03-03T11:46:00Z">
        <w:r w:rsidDel="00E07906">
          <w:delText>model</w:delText>
        </w:r>
      </w:del>
      <w:ins w:id="440" w:author="user" w:date="2021-03-03T11:46:00Z">
        <w:r w:rsidR="00E07906">
          <w:t xml:space="preserve">data </w:t>
        </w:r>
      </w:ins>
      <w:ins w:id="441" w:author="user" w:date="2021-03-03T11:47:00Z">
        <w:r w:rsidR="00E07906">
          <w:t xml:space="preserve">with a maximum size of </w:t>
        </w:r>
      </w:ins>
      <w:ins w:id="442" w:author="user" w:date="2021-03-03T11:48:00Z">
        <w:r w:rsidR="00E07906">
          <w:t xml:space="preserve">[~2-40] MB </w:t>
        </w:r>
      </w:ins>
      <w:ins w:id="443" w:author="user" w:date="2021-03-03T11:46:00Z">
        <w:r w:rsidR="00E07906">
          <w:t>to</w:t>
        </w:r>
      </w:ins>
      <w:r>
        <w:t xml:space="preserve"> </w:t>
      </w:r>
      <w:r w:rsidR="00173E1D">
        <w:t>up</w:t>
      </w:r>
      <w:r w:rsidR="006F02E4">
        <w:t>d</w:t>
      </w:r>
      <w:r w:rsidR="00173E1D">
        <w:t>ate</w:t>
      </w:r>
      <w:ins w:id="444" w:author="user" w:date="2021-03-03T11:46:00Z">
        <w:r w:rsidR="00E07906">
          <w:t xml:space="preserve"> the local AI/ML model</w:t>
        </w:r>
      </w:ins>
      <w:del w:id="445" w:author="user" w:date="2021-03-03T11:46:00Z">
        <w:r w:rsidR="00173E1D" w:rsidDel="00E07906">
          <w:delText>s</w:delText>
        </w:r>
      </w:del>
      <w:r w:rsidR="00173E1D">
        <w:t xml:space="preserve"> </w:t>
      </w:r>
      <w:del w:id="446" w:author="Francesco Pica" w:date="2021-03-04T00:34:00Z">
        <w:r w:rsidDel="00675195">
          <w:delText xml:space="preserve">for image recognition </w:delText>
        </w:r>
      </w:del>
      <w:r>
        <w:t xml:space="preserve">with latency </w:t>
      </w:r>
      <w:r w:rsidR="001E2DF7">
        <w:t>up</w:t>
      </w:r>
      <w:r>
        <w:t xml:space="preserve"> </w:t>
      </w:r>
      <w:r w:rsidR="00B810E8">
        <w:t xml:space="preserve">to </w:t>
      </w:r>
      <w:r w:rsidR="005137CA">
        <w:t>[</w:t>
      </w:r>
      <w:ins w:id="447" w:author="Francesco Pica" w:date="2021-03-02T16:51:00Z">
        <w:r w:rsidR="00B71170">
          <w:t>5</w:t>
        </w:r>
      </w:ins>
      <w:del w:id="448" w:author="Francesco Pica" w:date="2021-03-02T16:51:00Z">
        <w:r w:rsidR="00611B52" w:rsidDel="00B71170">
          <w:delText>1</w:delText>
        </w:r>
      </w:del>
      <w:r w:rsidR="00611B52">
        <w:t>00</w:t>
      </w:r>
      <w:r>
        <w:t xml:space="preserve"> </w:t>
      </w:r>
      <w:proofErr w:type="spellStart"/>
      <w:r>
        <w:t>ms</w:t>
      </w:r>
      <w:proofErr w:type="spellEnd"/>
      <w:ins w:id="449" w:author="Francesco Pica" w:date="2021-03-02T16:50:00Z">
        <w:r w:rsidR="000221DE">
          <w:t xml:space="preserve"> </w:t>
        </w:r>
      </w:ins>
      <w:ins w:id="450" w:author="Francesco Pica" w:date="2021-03-02T16:51:00Z">
        <w:r w:rsidR="00B71170">
          <w:t>–</w:t>
        </w:r>
      </w:ins>
      <w:ins w:id="451" w:author="Francesco Pica" w:date="2021-03-02T16:50:00Z">
        <w:r w:rsidR="000221DE">
          <w:t xml:space="preserve"> </w:t>
        </w:r>
      </w:ins>
      <w:ins w:id="452" w:author="Francesco Pica" w:date="2021-03-02T16:51:00Z">
        <w:r w:rsidR="00B71170">
          <w:t>1 s</w:t>
        </w:r>
      </w:ins>
      <w:r w:rsidR="005137CA">
        <w:t>]</w:t>
      </w:r>
      <w:r>
        <w:t>.</w:t>
      </w:r>
    </w:p>
    <w:p w14:paraId="48A36F05" w14:textId="12D8A369" w:rsidR="00D66C44" w:rsidRDefault="00D66C44" w:rsidP="00D66C44">
      <w:r>
        <w:t>[</w:t>
      </w:r>
      <w:r w:rsidR="00F738B6">
        <w:t>PR-002</w:t>
      </w:r>
      <w:r>
        <w:t xml:space="preserve">] The 5G system shall </w:t>
      </w:r>
      <w:ins w:id="453" w:author="Francesco Pica" w:date="2021-03-02T19:18:00Z">
        <w:r w:rsidR="00805B47">
          <w:t xml:space="preserve">be able to </w:t>
        </w:r>
      </w:ins>
      <w:r>
        <w:t xml:space="preserve">support </w:t>
      </w:r>
      <w:del w:id="454" w:author="Francesco Pica" w:date="2021-03-02T19:17:00Z">
        <w:r w:rsidDel="00805B47">
          <w:delText xml:space="preserve">the functionality to enable </w:delText>
        </w:r>
      </w:del>
      <w:del w:id="455" w:author="Francesco Pica" w:date="2021-03-02T16:52:00Z">
        <w:r w:rsidDel="007849AD">
          <w:delText>AI/ML</w:delText>
        </w:r>
        <w:r w:rsidR="00173E1D" w:rsidDel="007849AD">
          <w:delText xml:space="preserve"> </w:delText>
        </w:r>
      </w:del>
      <w:r w:rsidR="00173E1D">
        <w:t>downloading of</w:t>
      </w:r>
      <w:r w:rsidR="006F02E4">
        <w:t xml:space="preserve"> </w:t>
      </w:r>
      <w:del w:id="456" w:author="Francesco Pica" w:date="2021-03-02T16:52:00Z">
        <w:r w:rsidR="001A586A" w:rsidDel="007849AD">
          <w:delText>partial-</w:delText>
        </w:r>
      </w:del>
      <w:ins w:id="457" w:author="Francesco Pica" w:date="2021-03-02T16:52:00Z">
        <w:del w:id="458" w:author="user" w:date="2021-03-03T11:48:00Z">
          <w:r w:rsidR="007849AD" w:rsidDel="00E07906">
            <w:delText xml:space="preserve">AI-ML </w:delText>
          </w:r>
        </w:del>
      </w:ins>
      <w:del w:id="459" w:author="user" w:date="2021-03-03T11:48:00Z">
        <w:r w:rsidDel="00E07906">
          <w:delText xml:space="preserve">model </w:delText>
        </w:r>
        <w:r w:rsidR="006F02E4" w:rsidDel="00E07906">
          <w:delText>updates</w:delText>
        </w:r>
      </w:del>
      <w:r w:rsidR="006F02E4">
        <w:t xml:space="preserve"> </w:t>
      </w:r>
      <w:ins w:id="460" w:author="user" w:date="2021-03-03T11:48:00Z">
        <w:r w:rsidR="00E07906">
          <w:t xml:space="preserve">data with a maximum size of [~2-40] MB to update the local AI/ML model </w:t>
        </w:r>
      </w:ins>
      <w:del w:id="461" w:author="Francesco Pica" w:date="2021-03-04T00:34:00Z">
        <w:r w:rsidRPr="00675195" w:rsidDel="00675195">
          <w:rPr>
            <w:highlight w:val="yellow"/>
          </w:rPr>
          <w:delText>for image recognition</w:delText>
        </w:r>
        <w:r w:rsidDel="00675195">
          <w:delText xml:space="preserve"> </w:delText>
        </w:r>
      </w:del>
      <w:r>
        <w:t xml:space="preserve">with </w:t>
      </w:r>
      <w:r w:rsidR="003E5DB0">
        <w:t>(</w:t>
      </w:r>
      <w:r w:rsidR="006D0A82">
        <w:t>user experienced</w:t>
      </w:r>
      <w:r w:rsidR="003E5DB0">
        <w:t>)</w:t>
      </w:r>
      <w:r w:rsidR="006D0A82">
        <w:t xml:space="preserve"> </w:t>
      </w:r>
      <w:r>
        <w:t xml:space="preserve">DL data rate </w:t>
      </w:r>
      <w:r w:rsidR="00B810E8">
        <w:t>of</w:t>
      </w:r>
      <w:r>
        <w:t xml:space="preserve"> </w:t>
      </w:r>
      <w:r w:rsidR="005137CA">
        <w:t>[</w:t>
      </w:r>
      <w:ins w:id="462" w:author="Francesco Pica" w:date="2021-03-02T16:52:00Z">
        <w:r w:rsidR="00904954">
          <w:t xml:space="preserve">up to </w:t>
        </w:r>
      </w:ins>
      <w:r w:rsidR="00611B52">
        <w:t xml:space="preserve">100 Mbps </w:t>
      </w:r>
      <w:r w:rsidR="005137CA">
        <w:t>].</w:t>
      </w:r>
    </w:p>
    <w:p w14:paraId="40E6EFE1" w14:textId="13A55D8E" w:rsidR="00D66C44" w:rsidRDefault="00D66C44" w:rsidP="00BD42CE">
      <w:r>
        <w:t>[</w:t>
      </w:r>
      <w:r w:rsidR="00F738B6">
        <w:t>PR-003</w:t>
      </w:r>
      <w:r>
        <w:t xml:space="preserve">] The 5G system shall </w:t>
      </w:r>
      <w:ins w:id="463" w:author="Francesco Pica" w:date="2021-03-02T19:18:00Z">
        <w:r w:rsidR="00805B47">
          <w:t xml:space="preserve">be able </w:t>
        </w:r>
      </w:ins>
      <w:r>
        <w:t xml:space="preserve">support </w:t>
      </w:r>
      <w:del w:id="464" w:author="Francesco Pica" w:date="2021-03-02T19:18:00Z">
        <w:r w:rsidDel="00805B47">
          <w:delText xml:space="preserve">the functionality to enable </w:delText>
        </w:r>
      </w:del>
      <w:del w:id="465" w:author="user" w:date="2021-03-03T11:49:00Z">
        <w:r w:rsidDel="00E07906">
          <w:delText xml:space="preserve">AI/ML model </w:delText>
        </w:r>
      </w:del>
      <w:r>
        <w:t xml:space="preserve">downloading </w:t>
      </w:r>
      <w:ins w:id="466" w:author="user" w:date="2021-03-03T11:49:00Z">
        <w:r w:rsidR="00E07906">
          <w:t xml:space="preserve">of data to update the local AI/ML </w:t>
        </w:r>
      </w:ins>
      <w:ins w:id="467" w:author="Francesco Pica" w:date="2021-03-04T00:35:00Z">
        <w:r w:rsidR="00675195">
          <w:t>model</w:t>
        </w:r>
      </w:ins>
      <w:ins w:id="468" w:author="Francesco Pica" w:date="2021-03-04T00:36:00Z">
        <w:r w:rsidR="00675195">
          <w:t xml:space="preserve"> </w:t>
        </w:r>
      </w:ins>
      <w:del w:id="469" w:author="Francesco Pica" w:date="2021-03-04T00:35:00Z">
        <w:r w:rsidRPr="00675195" w:rsidDel="00675195">
          <w:rPr>
            <w:highlight w:val="yellow"/>
          </w:rPr>
          <w:delText xml:space="preserve">for </w:delText>
        </w:r>
      </w:del>
      <w:del w:id="470" w:author="Francesco Pica" w:date="2021-03-04T00:34:00Z">
        <w:r w:rsidRPr="00675195" w:rsidDel="00675195">
          <w:rPr>
            <w:highlight w:val="yellow"/>
          </w:rPr>
          <w:delText>image recognition</w:delText>
        </w:r>
      </w:del>
      <w:del w:id="471" w:author="Francesco Pica" w:date="2021-03-04T00:35:00Z">
        <w:r w:rsidDel="00675195">
          <w:delText xml:space="preserve"> </w:delText>
        </w:r>
      </w:del>
      <w:r>
        <w:t xml:space="preserve">with communication service availability </w:t>
      </w:r>
      <w:r w:rsidR="00B810E8">
        <w:t>up to</w:t>
      </w:r>
      <w:r>
        <w:t xml:space="preserve"> [99.999 %].</w:t>
      </w:r>
    </w:p>
    <w:p w14:paraId="768D5524" w14:textId="77777777" w:rsidR="00B004A0" w:rsidRDefault="00B004A0">
      <w:pPr>
        <w:rPr>
          <w:rFonts w:eastAsia="SimSun"/>
          <w:lang w:eastAsia="zh-CN"/>
        </w:rPr>
      </w:pPr>
    </w:p>
    <w:p w14:paraId="27082E15" w14:textId="77777777" w:rsidR="00585507" w:rsidRPr="005B3462" w:rsidRDefault="00585507" w:rsidP="007033F6"/>
    <w:sectPr w:rsidR="00585507" w:rsidRPr="005B3462" w:rsidSect="005B3462">
      <w:pgSz w:w="11906" w:h="16838"/>
      <w:pgMar w:top="1079" w:right="1106" w:bottom="126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DD799" w14:textId="77777777" w:rsidR="00D20CE7" w:rsidRDefault="00D20CE7" w:rsidP="00E07906">
      <w:pPr>
        <w:spacing w:after="0"/>
      </w:pPr>
      <w:r>
        <w:separator/>
      </w:r>
    </w:p>
  </w:endnote>
  <w:endnote w:type="continuationSeparator" w:id="0">
    <w:p w14:paraId="2893E1E4" w14:textId="77777777" w:rsidR="00D20CE7" w:rsidRDefault="00D20CE7" w:rsidP="00E079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8534D" w14:textId="77777777" w:rsidR="00D20CE7" w:rsidRDefault="00D20CE7" w:rsidP="00E07906">
      <w:pPr>
        <w:spacing w:after="0"/>
      </w:pPr>
      <w:r>
        <w:separator/>
      </w:r>
    </w:p>
  </w:footnote>
  <w:footnote w:type="continuationSeparator" w:id="0">
    <w:p w14:paraId="3EF7AD17" w14:textId="77777777" w:rsidR="00D20CE7" w:rsidRDefault="00D20CE7" w:rsidP="00E079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2345"/>
    <w:multiLevelType w:val="hybridMultilevel"/>
    <w:tmpl w:val="D58E204A"/>
    <w:lvl w:ilvl="0" w:tplc="CFD2651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E92A0F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42EAE"/>
    <w:multiLevelType w:val="hybridMultilevel"/>
    <w:tmpl w:val="594E8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52F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792F8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9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815948"/>
    <w:multiLevelType w:val="hybridMultilevel"/>
    <w:tmpl w:val="07E88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D2553"/>
    <w:multiLevelType w:val="hybridMultilevel"/>
    <w:tmpl w:val="3800EAB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DD1C61"/>
    <w:multiLevelType w:val="hybridMultilevel"/>
    <w:tmpl w:val="9AD6ADB6"/>
    <w:lvl w:ilvl="0" w:tplc="8B9AFE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70F8A"/>
    <w:multiLevelType w:val="hybridMultilevel"/>
    <w:tmpl w:val="577809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60AF2"/>
    <w:multiLevelType w:val="hybridMultilevel"/>
    <w:tmpl w:val="E64814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455F4"/>
    <w:multiLevelType w:val="hybridMultilevel"/>
    <w:tmpl w:val="70B2B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A90165"/>
    <w:multiLevelType w:val="hybridMultilevel"/>
    <w:tmpl w:val="9A6CA178"/>
    <w:lvl w:ilvl="0" w:tplc="0926648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7"/>
  </w:num>
  <w:num w:numId="5">
    <w:abstractNumId w:val="14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4"/>
  </w:num>
  <w:num w:numId="11">
    <w:abstractNumId w:val="15"/>
  </w:num>
  <w:num w:numId="12">
    <w:abstractNumId w:val="10"/>
  </w:num>
  <w:num w:numId="13">
    <w:abstractNumId w:val="9"/>
  </w:num>
  <w:num w:numId="14">
    <w:abstractNumId w:val="0"/>
  </w:num>
  <w:num w:numId="15">
    <w:abstractNumId w:val="13"/>
  </w:num>
  <w:num w:numId="16">
    <w:abstractNumId w:val="8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4F"/>
    <w:rsid w:val="00001BD6"/>
    <w:rsid w:val="0000392D"/>
    <w:rsid w:val="00003AC8"/>
    <w:rsid w:val="00003AEC"/>
    <w:rsid w:val="00010B6A"/>
    <w:rsid w:val="00014A62"/>
    <w:rsid w:val="0001689D"/>
    <w:rsid w:val="000221DE"/>
    <w:rsid w:val="00025326"/>
    <w:rsid w:val="00026665"/>
    <w:rsid w:val="00032975"/>
    <w:rsid w:val="00046EFF"/>
    <w:rsid w:val="0005459E"/>
    <w:rsid w:val="000551C6"/>
    <w:rsid w:val="000576A8"/>
    <w:rsid w:val="00061440"/>
    <w:rsid w:val="000641C6"/>
    <w:rsid w:val="000750E3"/>
    <w:rsid w:val="00077548"/>
    <w:rsid w:val="000804B8"/>
    <w:rsid w:val="00090612"/>
    <w:rsid w:val="000C32EA"/>
    <w:rsid w:val="000C344A"/>
    <w:rsid w:val="000C7991"/>
    <w:rsid w:val="000D7FE4"/>
    <w:rsid w:val="000F2BB4"/>
    <w:rsid w:val="00110073"/>
    <w:rsid w:val="0011154F"/>
    <w:rsid w:val="00120197"/>
    <w:rsid w:val="00131148"/>
    <w:rsid w:val="00133900"/>
    <w:rsid w:val="001339AC"/>
    <w:rsid w:val="00154FA0"/>
    <w:rsid w:val="00161D94"/>
    <w:rsid w:val="00165E28"/>
    <w:rsid w:val="001670A0"/>
    <w:rsid w:val="00171544"/>
    <w:rsid w:val="001737A9"/>
    <w:rsid w:val="00173E1D"/>
    <w:rsid w:val="0018138C"/>
    <w:rsid w:val="00192B28"/>
    <w:rsid w:val="001A4DCB"/>
    <w:rsid w:val="001A586A"/>
    <w:rsid w:val="001B0CE1"/>
    <w:rsid w:val="001B6D7B"/>
    <w:rsid w:val="001C4F91"/>
    <w:rsid w:val="001D1897"/>
    <w:rsid w:val="001E0D9D"/>
    <w:rsid w:val="001E2DF7"/>
    <w:rsid w:val="001F2FC8"/>
    <w:rsid w:val="00204ABD"/>
    <w:rsid w:val="002065B0"/>
    <w:rsid w:val="002169D7"/>
    <w:rsid w:val="00220BCB"/>
    <w:rsid w:val="00221268"/>
    <w:rsid w:val="00227818"/>
    <w:rsid w:val="00231462"/>
    <w:rsid w:val="00231C6F"/>
    <w:rsid w:val="00231DB0"/>
    <w:rsid w:val="00234ED5"/>
    <w:rsid w:val="00251B01"/>
    <w:rsid w:val="002548EC"/>
    <w:rsid w:val="002576DB"/>
    <w:rsid w:val="00263DEB"/>
    <w:rsid w:val="002662B8"/>
    <w:rsid w:val="00271EFE"/>
    <w:rsid w:val="0027510A"/>
    <w:rsid w:val="0027566D"/>
    <w:rsid w:val="00281151"/>
    <w:rsid w:val="00281DE1"/>
    <w:rsid w:val="002843B7"/>
    <w:rsid w:val="00285AE1"/>
    <w:rsid w:val="0028664E"/>
    <w:rsid w:val="00287994"/>
    <w:rsid w:val="0029328F"/>
    <w:rsid w:val="002A37D1"/>
    <w:rsid w:val="002A41C6"/>
    <w:rsid w:val="002A57C7"/>
    <w:rsid w:val="002D025F"/>
    <w:rsid w:val="002D0472"/>
    <w:rsid w:val="002D072A"/>
    <w:rsid w:val="002D54DF"/>
    <w:rsid w:val="002E6394"/>
    <w:rsid w:val="00300D13"/>
    <w:rsid w:val="0030354B"/>
    <w:rsid w:val="00320072"/>
    <w:rsid w:val="003215F9"/>
    <w:rsid w:val="00331186"/>
    <w:rsid w:val="003438D0"/>
    <w:rsid w:val="00343B61"/>
    <w:rsid w:val="00347A18"/>
    <w:rsid w:val="003557FE"/>
    <w:rsid w:val="003624E1"/>
    <w:rsid w:val="003651BF"/>
    <w:rsid w:val="003652C1"/>
    <w:rsid w:val="003732BA"/>
    <w:rsid w:val="00377E17"/>
    <w:rsid w:val="003807AD"/>
    <w:rsid w:val="003875B4"/>
    <w:rsid w:val="0039122B"/>
    <w:rsid w:val="0039526B"/>
    <w:rsid w:val="0039725E"/>
    <w:rsid w:val="003A16D1"/>
    <w:rsid w:val="003A1A57"/>
    <w:rsid w:val="003A2F8E"/>
    <w:rsid w:val="003A6B69"/>
    <w:rsid w:val="003A6BAC"/>
    <w:rsid w:val="003A6D31"/>
    <w:rsid w:val="003B1920"/>
    <w:rsid w:val="003B2C81"/>
    <w:rsid w:val="003B47E5"/>
    <w:rsid w:val="003B6422"/>
    <w:rsid w:val="003C4585"/>
    <w:rsid w:val="003D1241"/>
    <w:rsid w:val="003D1930"/>
    <w:rsid w:val="003D42B5"/>
    <w:rsid w:val="003D6889"/>
    <w:rsid w:val="003E07D7"/>
    <w:rsid w:val="003E5DB0"/>
    <w:rsid w:val="003E7264"/>
    <w:rsid w:val="003F49E5"/>
    <w:rsid w:val="004038E5"/>
    <w:rsid w:val="00416723"/>
    <w:rsid w:val="00420355"/>
    <w:rsid w:val="00423813"/>
    <w:rsid w:val="00432496"/>
    <w:rsid w:val="004362D6"/>
    <w:rsid w:val="0043785C"/>
    <w:rsid w:val="004379F8"/>
    <w:rsid w:val="004404A2"/>
    <w:rsid w:val="0044529F"/>
    <w:rsid w:val="0044577D"/>
    <w:rsid w:val="004466E7"/>
    <w:rsid w:val="004477EA"/>
    <w:rsid w:val="00450DBD"/>
    <w:rsid w:val="004549FB"/>
    <w:rsid w:val="004612E9"/>
    <w:rsid w:val="00461336"/>
    <w:rsid w:val="004619AC"/>
    <w:rsid w:val="0047359E"/>
    <w:rsid w:val="004837B5"/>
    <w:rsid w:val="0048442A"/>
    <w:rsid w:val="004A40D1"/>
    <w:rsid w:val="004B2A68"/>
    <w:rsid w:val="004B4D5B"/>
    <w:rsid w:val="004C04A4"/>
    <w:rsid w:val="004C0667"/>
    <w:rsid w:val="004C24FC"/>
    <w:rsid w:val="004C5665"/>
    <w:rsid w:val="004E27E9"/>
    <w:rsid w:val="004E3270"/>
    <w:rsid w:val="004E4571"/>
    <w:rsid w:val="004F5E9F"/>
    <w:rsid w:val="005017F3"/>
    <w:rsid w:val="0050525E"/>
    <w:rsid w:val="005066B1"/>
    <w:rsid w:val="005137CA"/>
    <w:rsid w:val="00514071"/>
    <w:rsid w:val="00520DC5"/>
    <w:rsid w:val="00520FBF"/>
    <w:rsid w:val="0052212B"/>
    <w:rsid w:val="005310E0"/>
    <w:rsid w:val="0054656F"/>
    <w:rsid w:val="00547425"/>
    <w:rsid w:val="005511EF"/>
    <w:rsid w:val="0055421A"/>
    <w:rsid w:val="00554F67"/>
    <w:rsid w:val="005552F3"/>
    <w:rsid w:val="00556423"/>
    <w:rsid w:val="00561897"/>
    <w:rsid w:val="00565774"/>
    <w:rsid w:val="005758A8"/>
    <w:rsid w:val="00584C14"/>
    <w:rsid w:val="00585507"/>
    <w:rsid w:val="005A1493"/>
    <w:rsid w:val="005A796B"/>
    <w:rsid w:val="005B3462"/>
    <w:rsid w:val="005B6E31"/>
    <w:rsid w:val="005C34D2"/>
    <w:rsid w:val="005E1E14"/>
    <w:rsid w:val="005E33D5"/>
    <w:rsid w:val="005E36E6"/>
    <w:rsid w:val="005E67E2"/>
    <w:rsid w:val="00606551"/>
    <w:rsid w:val="00611B52"/>
    <w:rsid w:val="00627D64"/>
    <w:rsid w:val="00634E52"/>
    <w:rsid w:val="0063668B"/>
    <w:rsid w:val="006500E1"/>
    <w:rsid w:val="00651AE2"/>
    <w:rsid w:val="00663309"/>
    <w:rsid w:val="00671A09"/>
    <w:rsid w:val="00673D78"/>
    <w:rsid w:val="00675195"/>
    <w:rsid w:val="00677564"/>
    <w:rsid w:val="00681A83"/>
    <w:rsid w:val="006869B1"/>
    <w:rsid w:val="00694C4D"/>
    <w:rsid w:val="00696407"/>
    <w:rsid w:val="006D0A82"/>
    <w:rsid w:val="006D2674"/>
    <w:rsid w:val="006E4410"/>
    <w:rsid w:val="006E75E2"/>
    <w:rsid w:val="006F02E4"/>
    <w:rsid w:val="00701151"/>
    <w:rsid w:val="007033F6"/>
    <w:rsid w:val="00703477"/>
    <w:rsid w:val="0074421D"/>
    <w:rsid w:val="007563B4"/>
    <w:rsid w:val="0076035D"/>
    <w:rsid w:val="00767412"/>
    <w:rsid w:val="00767D3C"/>
    <w:rsid w:val="00771FBC"/>
    <w:rsid w:val="007734A4"/>
    <w:rsid w:val="007754FE"/>
    <w:rsid w:val="00783066"/>
    <w:rsid w:val="007849AD"/>
    <w:rsid w:val="00794E03"/>
    <w:rsid w:val="00795030"/>
    <w:rsid w:val="007A1E30"/>
    <w:rsid w:val="007A4BE8"/>
    <w:rsid w:val="007A5253"/>
    <w:rsid w:val="007A7BAB"/>
    <w:rsid w:val="007B3782"/>
    <w:rsid w:val="007B4FB1"/>
    <w:rsid w:val="007B5B2C"/>
    <w:rsid w:val="007C0BA0"/>
    <w:rsid w:val="007C36CA"/>
    <w:rsid w:val="007C6757"/>
    <w:rsid w:val="007D2827"/>
    <w:rsid w:val="007D3401"/>
    <w:rsid w:val="007D3E61"/>
    <w:rsid w:val="007E5546"/>
    <w:rsid w:val="007F00E3"/>
    <w:rsid w:val="007F4FF6"/>
    <w:rsid w:val="007F6542"/>
    <w:rsid w:val="007F7D1E"/>
    <w:rsid w:val="0080243A"/>
    <w:rsid w:val="00803857"/>
    <w:rsid w:val="00805B47"/>
    <w:rsid w:val="00805FE1"/>
    <w:rsid w:val="008123B1"/>
    <w:rsid w:val="008172C9"/>
    <w:rsid w:val="00817DB0"/>
    <w:rsid w:val="008377F0"/>
    <w:rsid w:val="00842BD1"/>
    <w:rsid w:val="00844268"/>
    <w:rsid w:val="00860C6F"/>
    <w:rsid w:val="00862BD0"/>
    <w:rsid w:val="00864ABB"/>
    <w:rsid w:val="00864D1F"/>
    <w:rsid w:val="00865D91"/>
    <w:rsid w:val="00865FAB"/>
    <w:rsid w:val="008662CD"/>
    <w:rsid w:val="008708A3"/>
    <w:rsid w:val="008713B0"/>
    <w:rsid w:val="00873C23"/>
    <w:rsid w:val="008773AD"/>
    <w:rsid w:val="00887A9E"/>
    <w:rsid w:val="00887B93"/>
    <w:rsid w:val="00893093"/>
    <w:rsid w:val="008952DC"/>
    <w:rsid w:val="008A57CD"/>
    <w:rsid w:val="008B6437"/>
    <w:rsid w:val="008B6581"/>
    <w:rsid w:val="008B66C5"/>
    <w:rsid w:val="008B6D11"/>
    <w:rsid w:val="008B7E94"/>
    <w:rsid w:val="008C11E7"/>
    <w:rsid w:val="008C24ED"/>
    <w:rsid w:val="008C7BE8"/>
    <w:rsid w:val="008D09D8"/>
    <w:rsid w:val="008D0B27"/>
    <w:rsid w:val="008D6387"/>
    <w:rsid w:val="008D6B2D"/>
    <w:rsid w:val="008E0E9F"/>
    <w:rsid w:val="008E5EDE"/>
    <w:rsid w:val="008E6869"/>
    <w:rsid w:val="008F35B0"/>
    <w:rsid w:val="009012A8"/>
    <w:rsid w:val="00902E2D"/>
    <w:rsid w:val="00903D77"/>
    <w:rsid w:val="00904954"/>
    <w:rsid w:val="0091630D"/>
    <w:rsid w:val="00916790"/>
    <w:rsid w:val="00931880"/>
    <w:rsid w:val="009351A8"/>
    <w:rsid w:val="009378BC"/>
    <w:rsid w:val="009418B4"/>
    <w:rsid w:val="00943974"/>
    <w:rsid w:val="00960173"/>
    <w:rsid w:val="00963291"/>
    <w:rsid w:val="0096605B"/>
    <w:rsid w:val="0098068E"/>
    <w:rsid w:val="0098110E"/>
    <w:rsid w:val="0098253F"/>
    <w:rsid w:val="00986B9E"/>
    <w:rsid w:val="00987BCC"/>
    <w:rsid w:val="009A4D1F"/>
    <w:rsid w:val="009B1845"/>
    <w:rsid w:val="009B2A50"/>
    <w:rsid w:val="009C33CB"/>
    <w:rsid w:val="009D0C31"/>
    <w:rsid w:val="009D3772"/>
    <w:rsid w:val="009D63A4"/>
    <w:rsid w:val="009E567E"/>
    <w:rsid w:val="009F1A68"/>
    <w:rsid w:val="009F6F8C"/>
    <w:rsid w:val="00A04A40"/>
    <w:rsid w:val="00A05FE9"/>
    <w:rsid w:val="00A1328A"/>
    <w:rsid w:val="00A15FAA"/>
    <w:rsid w:val="00A16FD2"/>
    <w:rsid w:val="00A561E1"/>
    <w:rsid w:val="00A57020"/>
    <w:rsid w:val="00A81C90"/>
    <w:rsid w:val="00A8228E"/>
    <w:rsid w:val="00A93931"/>
    <w:rsid w:val="00A94114"/>
    <w:rsid w:val="00A96425"/>
    <w:rsid w:val="00AB4569"/>
    <w:rsid w:val="00AB5499"/>
    <w:rsid w:val="00AB79C8"/>
    <w:rsid w:val="00AB7E61"/>
    <w:rsid w:val="00AC7A79"/>
    <w:rsid w:val="00AD5350"/>
    <w:rsid w:val="00AF1281"/>
    <w:rsid w:val="00AF4EA5"/>
    <w:rsid w:val="00AF5AD3"/>
    <w:rsid w:val="00AF7647"/>
    <w:rsid w:val="00B004A0"/>
    <w:rsid w:val="00B056A9"/>
    <w:rsid w:val="00B153A8"/>
    <w:rsid w:val="00B204CD"/>
    <w:rsid w:val="00B348C2"/>
    <w:rsid w:val="00B43FFE"/>
    <w:rsid w:val="00B47366"/>
    <w:rsid w:val="00B47CE4"/>
    <w:rsid w:val="00B50F18"/>
    <w:rsid w:val="00B51451"/>
    <w:rsid w:val="00B57FB8"/>
    <w:rsid w:val="00B71170"/>
    <w:rsid w:val="00B71190"/>
    <w:rsid w:val="00B72CA1"/>
    <w:rsid w:val="00B735E8"/>
    <w:rsid w:val="00B74FB1"/>
    <w:rsid w:val="00B810E8"/>
    <w:rsid w:val="00B82880"/>
    <w:rsid w:val="00B854AE"/>
    <w:rsid w:val="00B874E0"/>
    <w:rsid w:val="00B913E0"/>
    <w:rsid w:val="00B95E05"/>
    <w:rsid w:val="00BA4C88"/>
    <w:rsid w:val="00BA7333"/>
    <w:rsid w:val="00BB2BA5"/>
    <w:rsid w:val="00BB51EC"/>
    <w:rsid w:val="00BB5CB9"/>
    <w:rsid w:val="00BC59AB"/>
    <w:rsid w:val="00BD038E"/>
    <w:rsid w:val="00BD3FA1"/>
    <w:rsid w:val="00BD42CE"/>
    <w:rsid w:val="00BE4F50"/>
    <w:rsid w:val="00BE55DD"/>
    <w:rsid w:val="00BF7D2A"/>
    <w:rsid w:val="00C01F74"/>
    <w:rsid w:val="00C124F2"/>
    <w:rsid w:val="00C170EE"/>
    <w:rsid w:val="00C17D29"/>
    <w:rsid w:val="00C2368B"/>
    <w:rsid w:val="00C27874"/>
    <w:rsid w:val="00C320B6"/>
    <w:rsid w:val="00C46D6C"/>
    <w:rsid w:val="00C51B2B"/>
    <w:rsid w:val="00C524B4"/>
    <w:rsid w:val="00C607BC"/>
    <w:rsid w:val="00C66DD1"/>
    <w:rsid w:val="00C71B65"/>
    <w:rsid w:val="00C8183A"/>
    <w:rsid w:val="00C821B3"/>
    <w:rsid w:val="00C841E3"/>
    <w:rsid w:val="00C9185B"/>
    <w:rsid w:val="00C93FA4"/>
    <w:rsid w:val="00C94B64"/>
    <w:rsid w:val="00C959EB"/>
    <w:rsid w:val="00C96141"/>
    <w:rsid w:val="00CA3DF6"/>
    <w:rsid w:val="00CB0EE0"/>
    <w:rsid w:val="00CB331D"/>
    <w:rsid w:val="00CB3CBB"/>
    <w:rsid w:val="00CB40EA"/>
    <w:rsid w:val="00CB74A3"/>
    <w:rsid w:val="00CC595A"/>
    <w:rsid w:val="00CD29C5"/>
    <w:rsid w:val="00CD78C1"/>
    <w:rsid w:val="00CE10B3"/>
    <w:rsid w:val="00CE3667"/>
    <w:rsid w:val="00CE58BC"/>
    <w:rsid w:val="00CE5F60"/>
    <w:rsid w:val="00CF472F"/>
    <w:rsid w:val="00D0253D"/>
    <w:rsid w:val="00D03C1B"/>
    <w:rsid w:val="00D04674"/>
    <w:rsid w:val="00D10A69"/>
    <w:rsid w:val="00D129CA"/>
    <w:rsid w:val="00D17415"/>
    <w:rsid w:val="00D20CE7"/>
    <w:rsid w:val="00D21066"/>
    <w:rsid w:val="00D37111"/>
    <w:rsid w:val="00D376D9"/>
    <w:rsid w:val="00D40E6B"/>
    <w:rsid w:val="00D4746A"/>
    <w:rsid w:val="00D47F87"/>
    <w:rsid w:val="00D5103F"/>
    <w:rsid w:val="00D53620"/>
    <w:rsid w:val="00D53CBE"/>
    <w:rsid w:val="00D60126"/>
    <w:rsid w:val="00D64392"/>
    <w:rsid w:val="00D66991"/>
    <w:rsid w:val="00D66C44"/>
    <w:rsid w:val="00D8097C"/>
    <w:rsid w:val="00D80ACE"/>
    <w:rsid w:val="00DA535D"/>
    <w:rsid w:val="00DA7283"/>
    <w:rsid w:val="00DC2A61"/>
    <w:rsid w:val="00DC4EED"/>
    <w:rsid w:val="00DC608E"/>
    <w:rsid w:val="00DD0781"/>
    <w:rsid w:val="00DD2CFE"/>
    <w:rsid w:val="00DD428D"/>
    <w:rsid w:val="00DD7328"/>
    <w:rsid w:val="00DE4650"/>
    <w:rsid w:val="00DE6160"/>
    <w:rsid w:val="00E044B0"/>
    <w:rsid w:val="00E07906"/>
    <w:rsid w:val="00E13476"/>
    <w:rsid w:val="00E13CD7"/>
    <w:rsid w:val="00E230A5"/>
    <w:rsid w:val="00E339B9"/>
    <w:rsid w:val="00E41E6B"/>
    <w:rsid w:val="00E4751A"/>
    <w:rsid w:val="00E53655"/>
    <w:rsid w:val="00E5537E"/>
    <w:rsid w:val="00E60813"/>
    <w:rsid w:val="00E62A09"/>
    <w:rsid w:val="00E671EC"/>
    <w:rsid w:val="00E723A2"/>
    <w:rsid w:val="00E759CC"/>
    <w:rsid w:val="00E820EF"/>
    <w:rsid w:val="00E851AA"/>
    <w:rsid w:val="00E87647"/>
    <w:rsid w:val="00E87A7C"/>
    <w:rsid w:val="00E9189E"/>
    <w:rsid w:val="00E95358"/>
    <w:rsid w:val="00E96E34"/>
    <w:rsid w:val="00EA0B87"/>
    <w:rsid w:val="00EA3E68"/>
    <w:rsid w:val="00EA5350"/>
    <w:rsid w:val="00EB05EC"/>
    <w:rsid w:val="00EB14A7"/>
    <w:rsid w:val="00EB18E8"/>
    <w:rsid w:val="00EC4CEA"/>
    <w:rsid w:val="00ED2B87"/>
    <w:rsid w:val="00ED5E32"/>
    <w:rsid w:val="00EF1381"/>
    <w:rsid w:val="00F1076F"/>
    <w:rsid w:val="00F13629"/>
    <w:rsid w:val="00F1726D"/>
    <w:rsid w:val="00F240D6"/>
    <w:rsid w:val="00F32F04"/>
    <w:rsid w:val="00F34A6E"/>
    <w:rsid w:val="00F45139"/>
    <w:rsid w:val="00F45E6A"/>
    <w:rsid w:val="00F539F1"/>
    <w:rsid w:val="00F6001C"/>
    <w:rsid w:val="00F60D27"/>
    <w:rsid w:val="00F62F45"/>
    <w:rsid w:val="00F63C1B"/>
    <w:rsid w:val="00F738B6"/>
    <w:rsid w:val="00F7583A"/>
    <w:rsid w:val="00F80B22"/>
    <w:rsid w:val="00F81B43"/>
    <w:rsid w:val="00F81BD4"/>
    <w:rsid w:val="00F87471"/>
    <w:rsid w:val="00F910E8"/>
    <w:rsid w:val="00F95F9D"/>
    <w:rsid w:val="00FB0DC0"/>
    <w:rsid w:val="00FB7318"/>
    <w:rsid w:val="00FD106D"/>
    <w:rsid w:val="00FD642A"/>
    <w:rsid w:val="00FD71C6"/>
    <w:rsid w:val="00FD7AA0"/>
    <w:rsid w:val="00FF21DD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E93CB"/>
  <w15:chartTrackingRefBased/>
  <w15:docId w15:val="{4BBE5DFD-1337-4477-B255-A3130CD1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7E9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9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numPr>
        <w:ilvl w:val="1"/>
        <w:numId w:val="9"/>
      </w:num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numPr>
        <w:ilvl w:val="2"/>
        <w:numId w:val="9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9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9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pPr>
      <w:ind w:left="568" w:hanging="284"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1Char">
    <w:name w:val="Heading 1 Char"/>
    <w:link w:val="Heading1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Pr>
      <w:rFonts w:ascii="Calibri Light" w:eastAsia="Times New Roman" w:hAnsi="Calibri Light" w:cs="Times New Roman"/>
      <w:sz w:val="22"/>
      <w:szCs w:val="22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B1Char">
    <w:name w:val="B1 Char"/>
    <w:link w:val="B1"/>
    <w:rsid w:val="00DD2CFE"/>
    <w:rPr>
      <w:rFonts w:eastAsia="Times New Roman"/>
      <w:lang w:val="en-GB"/>
    </w:rPr>
  </w:style>
  <w:style w:type="character" w:styleId="CommentReference">
    <w:name w:val="annotation reference"/>
    <w:rsid w:val="0041672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6723"/>
  </w:style>
  <w:style w:type="character" w:customStyle="1" w:styleId="CommentTextChar">
    <w:name w:val="Comment Text Char"/>
    <w:link w:val="CommentText"/>
    <w:rsid w:val="00416723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16723"/>
    <w:rPr>
      <w:b/>
      <w:bCs/>
    </w:rPr>
  </w:style>
  <w:style w:type="character" w:customStyle="1" w:styleId="CommentSubjectChar">
    <w:name w:val="Comment Subject Char"/>
    <w:link w:val="CommentSubject"/>
    <w:rsid w:val="00416723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416723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E671EC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1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1d40e9eefb5f21ce915470e3d5bba954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a4918399553eb2694ce3bef00344a3d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9D3C5-FA7D-44CF-9A7E-FAF8C982A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532D2-C743-434B-AE89-54379CD0DF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8C470E-69F3-4A14-81C0-2A2157AB1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2014</Words>
  <Characters>15615</Characters>
  <Application>Microsoft Office Word</Application>
  <DocSecurity>4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2</cp:revision>
  <dcterms:created xsi:type="dcterms:W3CDTF">2021-03-04T08:38:00Z</dcterms:created>
  <dcterms:modified xsi:type="dcterms:W3CDTF">2021-03-04T08:38:00Z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0x010100EB28163D68FE8E4D9361964FDD814FC4</vt:lpwstr>
  </property>
</Properties>
</file>